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B0AE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58DF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262D">
        <w:rPr>
          <w:b/>
          <w:noProof/>
          <w:sz w:val="24"/>
        </w:rPr>
        <w:t>129</w:t>
      </w:r>
      <w:r w:rsidR="00B53EB5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25F59" w:rsidRPr="009E12C5">
        <w:rPr>
          <w:b/>
          <w:iCs/>
          <w:noProof/>
          <w:sz w:val="28"/>
        </w:rPr>
        <w:t>R2-</w:t>
      </w:r>
      <w:r w:rsidR="00000893" w:rsidRPr="009E12C5">
        <w:rPr>
          <w:b/>
          <w:iCs/>
          <w:noProof/>
          <w:sz w:val="28"/>
        </w:rPr>
        <w:t>250217</w:t>
      </w:r>
      <w:r w:rsidR="001B108E" w:rsidRPr="009E12C5">
        <w:rPr>
          <w:b/>
          <w:iCs/>
          <w:noProof/>
          <w:sz w:val="28"/>
        </w:rPr>
        <w:t>1</w:t>
      </w:r>
    </w:p>
    <w:p w14:paraId="7CB45193" w14:textId="2652F6E8" w:rsidR="001E41F3" w:rsidRDefault="00136B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1E41F3">
        <w:rPr>
          <w:b/>
          <w:noProof/>
          <w:sz w:val="24"/>
        </w:rPr>
        <w:t xml:space="preserve">, </w:t>
      </w:r>
      <w:r w:rsidR="00640EA9">
        <w:rPr>
          <w:b/>
          <w:noProof/>
          <w:sz w:val="24"/>
        </w:rPr>
        <w:t>7</w:t>
      </w:r>
      <w:r w:rsidR="00640EA9" w:rsidRPr="00640EA9">
        <w:rPr>
          <w:b/>
          <w:noProof/>
          <w:sz w:val="24"/>
          <w:vertAlign w:val="superscript"/>
        </w:rPr>
        <w:t>th</w:t>
      </w:r>
      <w:r w:rsidR="00640EA9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640EA9">
        <w:rPr>
          <w:b/>
          <w:noProof/>
          <w:sz w:val="24"/>
        </w:rPr>
        <w:t>11</w:t>
      </w:r>
      <w:r w:rsidR="00640EA9" w:rsidRPr="00640EA9">
        <w:rPr>
          <w:b/>
          <w:noProof/>
          <w:sz w:val="24"/>
          <w:vertAlign w:val="superscript"/>
        </w:rPr>
        <w:t>th</w:t>
      </w:r>
      <w:r w:rsidR="00640EA9"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C452C" w:rsidR="001E41F3" w:rsidRPr="00410371" w:rsidRDefault="00254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8DAB1" w:rsidR="001E41F3" w:rsidRPr="00B53EB5" w:rsidRDefault="00E92FB4" w:rsidP="00B53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A31CB" w:rsidR="001E41F3" w:rsidRPr="00410371" w:rsidRDefault="00496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975D8" w:rsidR="001E41F3" w:rsidRPr="00410371" w:rsidRDefault="00BF2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D51F26" w:rsidR="001E41F3" w:rsidRPr="00767CCF" w:rsidRDefault="00A540E5">
            <w:pPr>
              <w:pStyle w:val="CRCoverPage"/>
              <w:spacing w:after="0"/>
              <w:ind w:left="100"/>
              <w:rPr>
                <w:noProof/>
              </w:rPr>
            </w:pPr>
            <w:r w:rsidRPr="00A540E5">
              <w:t xml:space="preserve">Correction on the maximum number of SSB </w:t>
            </w:r>
            <w:proofErr w:type="spellStart"/>
            <w:r w:rsidRPr="00A540E5">
              <w:t>rsources</w:t>
            </w:r>
            <w:proofErr w:type="spellEnd"/>
            <w:r w:rsidRPr="00A540E5">
              <w:t xml:space="preserve"> for L1 </w:t>
            </w:r>
            <w:proofErr w:type="spellStart"/>
            <w:r w:rsidRPr="00A540E5">
              <w:t>maeasurement</w:t>
            </w:r>
            <w:proofErr w:type="spellEnd"/>
            <w:r w:rsidRPr="00A540E5">
              <w:t xml:space="preserve"> without gaps in </w:t>
            </w:r>
            <w: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7C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CDAA4" w:rsidR="001E41F3" w:rsidRDefault="00B53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r w:rsidR="00336F73">
              <w:rPr>
                <w:lang w:eastAsia="zh-CN"/>
              </w:rPr>
              <w:t>,</w:t>
            </w:r>
            <w:r w:rsidR="00336F73">
              <w:t xml:space="preserve"> </w:t>
            </w:r>
            <w:r w:rsidR="00336F73" w:rsidRPr="00336F73">
              <w:rPr>
                <w:lang w:eastAsia="zh-CN"/>
              </w:rPr>
              <w:t>Ericsson</w:t>
            </w:r>
            <w:r w:rsidR="008F45E6">
              <w:rPr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140D3">
              <w:fldChar w:fldCharType="begin"/>
            </w:r>
            <w:r w:rsidR="00C140D3">
              <w:instrText xml:space="preserve"> DOCPROPERTY  SourceIfTsg  \* MERGEFORMAT </w:instrText>
            </w:r>
            <w:r w:rsidR="00C140D3">
              <w:fldChar w:fldCharType="separate"/>
            </w:r>
            <w:r w:rsidR="00C140D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11AB0" w:rsidR="001E41F3" w:rsidRDefault="00E074B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B33A5" w:rsidR="001E41F3" w:rsidRDefault="00520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2025-03-28</w:t>
            </w:r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F5567" w:rsidR="001E41F3" w:rsidRDefault="00767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C916B" w:rsidR="001E41F3" w:rsidRDefault="000064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1BB" w14:textId="77777777" w:rsidR="00614E54" w:rsidRDefault="00341FF2" w:rsidP="00D12D3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ccording to the</w:t>
            </w:r>
            <w:r w:rsidR="00614E54">
              <w:rPr>
                <w:noProof/>
              </w:rPr>
              <w:t xml:space="preserve"> LS from RAN4 (R2-250</w:t>
            </w:r>
            <w:r w:rsidR="00F76F05">
              <w:rPr>
                <w:rFonts w:hint="eastAsia"/>
                <w:noProof/>
                <w:lang w:eastAsia="zh-CN"/>
              </w:rPr>
              <w:t>1737</w:t>
            </w:r>
            <w:r w:rsidR="00614E54">
              <w:rPr>
                <w:noProof/>
              </w:rPr>
              <w:t>/R4-2</w:t>
            </w:r>
            <w:r w:rsidR="00F76F05">
              <w:rPr>
                <w:rFonts w:hint="eastAsia"/>
                <w:noProof/>
                <w:lang w:eastAsia="zh-CN"/>
              </w:rPr>
              <w:t>502619</w:t>
            </w:r>
            <w:r w:rsidR="00614E54">
              <w:rPr>
                <w:noProof/>
              </w:rPr>
              <w:t xml:space="preserve">), RAN4 </w:t>
            </w:r>
            <w:r w:rsidR="00F76F05">
              <w:rPr>
                <w:rFonts w:hint="eastAsia"/>
                <w:noProof/>
                <w:lang w:eastAsia="zh-CN"/>
              </w:rPr>
              <w:t xml:space="preserve">discussed the FG 39-3-5 and achieved </w:t>
            </w:r>
            <w:r>
              <w:rPr>
                <w:rFonts w:hint="eastAsia"/>
                <w:noProof/>
                <w:lang w:eastAsia="zh-CN"/>
              </w:rPr>
              <w:t>the agreement that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  <w:r w:rsidRPr="00341FF2">
              <w:rPr>
                <w:noProof/>
                <w:lang w:eastAsia="zh-CN"/>
              </w:rPr>
              <w:t xml:space="preserve">or </w:t>
            </w:r>
            <w:r w:rsidR="00321CCD">
              <w:rPr>
                <w:noProof/>
                <w:lang w:eastAsia="zh-CN"/>
              </w:rPr>
              <w:t>t</w:t>
            </w:r>
            <w:r w:rsidR="00321CCD" w:rsidRPr="00DA4591">
              <w:rPr>
                <w:bCs/>
              </w:rPr>
              <w:t xml:space="preserve">he first component of RAN4 FG 39-3-5 </w:t>
            </w:r>
            <w:r w:rsidR="00321CCD" w:rsidRPr="00DA4591">
              <w:rPr>
                <w:bCs/>
                <w:i/>
                <w:iCs/>
              </w:rPr>
              <w:t>maxSSB-PerFreqLayerL1-Meas-r18</w:t>
            </w:r>
            <w:r w:rsidR="00321CCD">
              <w:rPr>
                <w:bCs/>
                <w:lang w:eastAsia="zh-CN"/>
              </w:rPr>
              <w:t>,</w:t>
            </w:r>
            <w:r w:rsidRPr="00341FF2">
              <w:rPr>
                <w:noProof/>
                <w:lang w:eastAsia="zh-CN"/>
              </w:rPr>
              <w:t xml:space="preserve"> include the candidate values of 12, 16, 20, 24 to</w:t>
            </w:r>
            <w:r w:rsidR="00AA4683">
              <w:rPr>
                <w:noProof/>
                <w:lang w:eastAsia="zh-CN"/>
              </w:rPr>
              <w:t xml:space="preserve"> the</w:t>
            </w:r>
            <w:r w:rsidRPr="00341FF2">
              <w:rPr>
                <w:noProof/>
                <w:lang w:eastAsia="zh-CN"/>
              </w:rPr>
              <w:t xml:space="preserve"> existing candidate values</w:t>
            </w:r>
            <w:r>
              <w:rPr>
                <w:rFonts w:hint="eastAsia"/>
                <w:noProof/>
                <w:lang w:eastAsia="zh-CN"/>
              </w:rPr>
              <w:t>. Thus,</w:t>
            </w:r>
            <w:r w:rsidR="00F76F05">
              <w:rPr>
                <w:rFonts w:hint="eastAsia"/>
                <w:noProof/>
                <w:lang w:eastAsia="zh-CN"/>
              </w:rPr>
              <w:t xml:space="preserve"> RAN2 should </w:t>
            </w: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11321A">
              <w:rPr>
                <w:noProof/>
                <w:lang w:eastAsia="zh-CN"/>
              </w:rPr>
              <w:t xml:space="preserve">new added </w:t>
            </w:r>
            <w:r>
              <w:rPr>
                <w:rFonts w:hint="eastAsia"/>
                <w:noProof/>
                <w:lang w:eastAsia="zh-CN"/>
              </w:rPr>
              <w:t xml:space="preserve">candidate values in TS </w:t>
            </w:r>
            <w:r w:rsidR="00F76F05">
              <w:rPr>
                <w:rFonts w:hint="eastAsia"/>
                <w:noProof/>
                <w:lang w:eastAsia="zh-CN"/>
              </w:rPr>
              <w:t>38.3</w:t>
            </w:r>
            <w:r>
              <w:rPr>
                <w:rFonts w:hint="eastAsia"/>
                <w:noProof/>
                <w:lang w:eastAsia="zh-CN"/>
              </w:rPr>
              <w:t>31</w:t>
            </w:r>
            <w:r w:rsidR="0011321A">
              <w:rPr>
                <w:noProof/>
                <w:lang w:eastAsia="zh-CN"/>
              </w:rPr>
              <w:t xml:space="preserve"> for the corresponding </w:t>
            </w:r>
            <w:r w:rsidR="00E04BE0">
              <w:rPr>
                <w:noProof/>
                <w:lang w:eastAsia="zh-CN"/>
              </w:rPr>
              <w:t>capability</w:t>
            </w:r>
            <w:r w:rsidR="00F76F05">
              <w:rPr>
                <w:rFonts w:hint="eastAsia"/>
                <w:noProof/>
                <w:lang w:eastAsia="zh-CN"/>
              </w:rPr>
              <w:t xml:space="preserve"> accordingly.</w:t>
            </w:r>
          </w:p>
          <w:p w14:paraId="708AA7DE" w14:textId="145CE925" w:rsidR="002C61F5" w:rsidRDefault="002C61F5" w:rsidP="00D12D3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the same time, considering the </w:t>
            </w:r>
            <w:r w:rsidRPr="002C61F5">
              <w:rPr>
                <w:noProof/>
                <w:lang w:eastAsia="zh-CN"/>
              </w:rPr>
              <w:t>maximum number of SSB resources for L1 measurement</w:t>
            </w:r>
            <w:r>
              <w:rPr>
                <w:noProof/>
                <w:lang w:eastAsia="zh-CN"/>
              </w:rPr>
              <w:t>s</w:t>
            </w:r>
            <w:r w:rsidRPr="002C61F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without gaps </w:t>
            </w:r>
            <w:r w:rsidRPr="002C61F5">
              <w:rPr>
                <w:noProof/>
                <w:lang w:eastAsia="zh-CN"/>
              </w:rPr>
              <w:t>per frequency layer</w:t>
            </w:r>
            <w:r>
              <w:rPr>
                <w:noProof/>
                <w:lang w:eastAsia="zh-CN"/>
              </w:rPr>
              <w:t xml:space="preserve"> has changed to 24, the corresonding </w:t>
            </w:r>
            <w:r w:rsidR="008B4BD9" w:rsidRPr="008B4BD9">
              <w:rPr>
                <w:noProof/>
                <w:lang w:eastAsia="zh-CN"/>
              </w:rPr>
              <w:t>maximum number of the variable</w:t>
            </w:r>
            <w:r w:rsidR="00C22A88">
              <w:rPr>
                <w:noProof/>
                <w:lang w:eastAsia="zh-CN"/>
              </w:rPr>
              <w:t xml:space="preserve">, i.e. </w:t>
            </w:r>
            <w:r w:rsidR="00C22A88" w:rsidRPr="00095F2F">
              <w:rPr>
                <w:i/>
                <w:iCs/>
                <w:noProof/>
                <w:lang w:eastAsia="zh-CN"/>
              </w:rPr>
              <w:t>maxNrofSSBsL1-MeasNoGap-r18</w:t>
            </w:r>
            <w:r w:rsidR="00C22A88">
              <w:rPr>
                <w:noProof/>
                <w:lang w:eastAsia="zh-CN"/>
              </w:rPr>
              <w:t xml:space="preserve">, should be updated to 24.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D1C" w14:textId="3AF14C9C" w:rsidR="00614E54" w:rsidRDefault="004A6547" w:rsidP="00D12D3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the</w:t>
            </w:r>
            <w:r w:rsidR="00341FF2">
              <w:rPr>
                <w:rFonts w:hint="eastAsia"/>
                <w:noProof/>
                <w:lang w:eastAsia="zh-CN"/>
              </w:rPr>
              <w:t xml:space="preserve"> </w:t>
            </w:r>
            <w:r w:rsidR="00341FF2" w:rsidRPr="00341FF2">
              <w:rPr>
                <w:noProof/>
                <w:lang w:eastAsia="zh-CN"/>
              </w:rPr>
              <w:t>candidate values of 12, 16, 20, 24 to existing candidate values</w:t>
            </w:r>
            <w:r w:rsidR="00341FF2">
              <w:rPr>
                <w:rFonts w:hint="eastAsia"/>
                <w:noProof/>
                <w:lang w:eastAsia="zh-CN"/>
              </w:rPr>
              <w:t xml:space="preserve"> </w:t>
            </w:r>
            <w:r w:rsidR="00612490">
              <w:rPr>
                <w:noProof/>
                <w:lang w:eastAsia="zh-CN"/>
              </w:rPr>
              <w:t xml:space="preserve">for the capbaility of </w:t>
            </w:r>
            <w:r w:rsidR="00341FF2" w:rsidRPr="00E35FDA">
              <w:rPr>
                <w:i/>
                <w:iCs/>
                <w:noProof/>
                <w:lang w:eastAsia="zh-CN"/>
              </w:rPr>
              <w:t>supportedMaxSSB-PerFreqLayerWithoutGaps</w:t>
            </w:r>
            <w:r w:rsidR="00341FF2">
              <w:rPr>
                <w:rFonts w:hint="eastAsia"/>
                <w:noProof/>
                <w:lang w:eastAsia="zh-CN"/>
              </w:rPr>
              <w:t>.</w:t>
            </w:r>
          </w:p>
          <w:p w14:paraId="5614D28A" w14:textId="0A8CD603" w:rsidR="00EF2C07" w:rsidRDefault="007D25D9" w:rsidP="00D12D3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065C69" w:rsidRPr="008B4BD9">
              <w:rPr>
                <w:noProof/>
                <w:lang w:eastAsia="zh-CN"/>
              </w:rPr>
              <w:t>maximum number of the variable</w:t>
            </w:r>
            <w:r w:rsidR="00065C69">
              <w:rPr>
                <w:noProof/>
                <w:lang w:eastAsia="zh-CN"/>
              </w:rPr>
              <w:t xml:space="preserve">, i.e. </w:t>
            </w:r>
            <w:r w:rsidR="00065C69" w:rsidRPr="00A670E4">
              <w:rPr>
                <w:i/>
                <w:iCs/>
                <w:noProof/>
                <w:lang w:eastAsia="zh-CN"/>
              </w:rPr>
              <w:t>maxNrofSSBsL1-MeasNoGap-r18</w:t>
            </w:r>
            <w:r w:rsidR="00065C69">
              <w:rPr>
                <w:noProof/>
                <w:lang w:eastAsia="zh-CN"/>
              </w:rPr>
              <w:t>, to 24.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3011D821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 w:rsidR="00402F72">
              <w:t>M</w:t>
            </w:r>
            <w:r>
              <w:t xml:space="preserve">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" w:name="OLE_LINK53"/>
            <w:r>
              <w:rPr>
                <w:noProof/>
                <w:u w:val="single"/>
              </w:rPr>
              <w:t>Inter-</w:t>
            </w:r>
            <w:bookmarkStart w:id="2" w:name="OLE_LINK49"/>
            <w:r>
              <w:rPr>
                <w:noProof/>
                <w:u w:val="single"/>
              </w:rPr>
              <w:t>operability</w:t>
            </w:r>
            <w:bookmarkEnd w:id="1"/>
            <w:bookmarkEnd w:id="2"/>
            <w:r>
              <w:rPr>
                <w:noProof/>
                <w:u w:val="single"/>
              </w:rPr>
              <w:t>:</w:t>
            </w:r>
          </w:p>
          <w:p w14:paraId="42CE064C" w14:textId="21B5F05B" w:rsidR="00614E54" w:rsidRDefault="00614E54" w:rsidP="006F2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bookmarkStart w:id="3" w:name="OLE_LINK52"/>
            <w:r>
              <w:rPr>
                <w:lang w:eastAsia="zh-CN"/>
              </w:rPr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B26E5B">
              <w:rPr>
                <w:lang w:eastAsia="zh-CN"/>
              </w:rPr>
              <w:t xml:space="preserve">UE cannot report the </w:t>
            </w:r>
            <w:proofErr w:type="spellStart"/>
            <w:r w:rsidR="00B26E5B">
              <w:rPr>
                <w:lang w:eastAsia="zh-CN"/>
              </w:rPr>
              <w:t>the</w:t>
            </w:r>
            <w:proofErr w:type="spellEnd"/>
            <w:r w:rsidR="00B26E5B">
              <w:rPr>
                <w:lang w:eastAsia="zh-CN"/>
              </w:rPr>
              <w:t xml:space="preserve"> capability of </w:t>
            </w:r>
            <w:r w:rsidR="00BF6A34" w:rsidRPr="00257161">
              <w:rPr>
                <w:i/>
                <w:iCs/>
                <w:lang w:eastAsia="zh-CN"/>
              </w:rPr>
              <w:t>supportedMaxSSB-</w:t>
            </w:r>
            <w:r w:rsidR="00BF6A34" w:rsidRPr="0085711A">
              <w:rPr>
                <w:i/>
                <w:iCs/>
                <w:lang w:eastAsia="zh-CN"/>
              </w:rPr>
              <w:t>PerFreqLayerWithoutGaps-r18</w:t>
            </w:r>
            <w:r w:rsidR="00BF6A34">
              <w:rPr>
                <w:lang w:eastAsia="zh-CN"/>
              </w:rPr>
              <w:t xml:space="preserve"> with the value of</w:t>
            </w:r>
            <w:r>
              <w:rPr>
                <w:lang w:eastAsia="zh-CN"/>
              </w:rPr>
              <w:t xml:space="preserve"> </w:t>
            </w:r>
            <w:bookmarkEnd w:id="3"/>
            <w:r w:rsidR="007E2FC4" w:rsidRPr="00341FF2">
              <w:rPr>
                <w:noProof/>
                <w:lang w:eastAsia="zh-CN"/>
              </w:rPr>
              <w:t>12, 16, 20, 24</w:t>
            </w:r>
            <w:r w:rsidR="008A04C0">
              <w:rPr>
                <w:noProof/>
                <w:lang w:eastAsia="zh-CN"/>
              </w:rPr>
              <w:t xml:space="preserve">. </w:t>
            </w:r>
          </w:p>
          <w:p w14:paraId="31C656EC" w14:textId="29E9657F" w:rsidR="001E41F3" w:rsidRPr="00BC5397" w:rsidRDefault="00614E54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</w:t>
            </w:r>
            <w:r>
              <w:tab/>
              <w:t xml:space="preserve"> 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not, </w:t>
            </w:r>
            <w:proofErr w:type="spellStart"/>
            <w:r w:rsidR="000A3A8E">
              <w:t>gNB</w:t>
            </w:r>
            <w:proofErr w:type="spellEnd"/>
            <w:r w:rsidR="000A3A8E">
              <w:t xml:space="preserve"> </w:t>
            </w:r>
            <w:proofErr w:type="spellStart"/>
            <w:r w:rsidR="000A3A8E">
              <w:t>canont</w:t>
            </w:r>
            <w:proofErr w:type="spellEnd"/>
            <w:r w:rsidR="000A3A8E">
              <w:t xml:space="preserve"> provide the inter-node message of </w:t>
            </w:r>
            <w:r w:rsidR="000A3A8E" w:rsidRPr="00592F69">
              <w:rPr>
                <w:i/>
                <w:iCs/>
              </w:rPr>
              <w:t>maxSSBsL1-MeasNoGapSCG</w:t>
            </w:r>
            <w:r w:rsidR="001F60D6">
              <w:rPr>
                <w:i/>
                <w:iCs/>
              </w:rPr>
              <w:t>-r18</w:t>
            </w:r>
            <w:r w:rsidR="000A3A8E">
              <w:rPr>
                <w:lang w:eastAsia="zh-CN"/>
              </w:rPr>
              <w:t xml:space="preserve"> with the maximum value </w:t>
            </w:r>
            <w:r w:rsidR="00112AAC">
              <w:rPr>
                <w:lang w:eastAsia="zh-CN"/>
              </w:rPr>
              <w:t>up to 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321C52" w:rsidR="001E41F3" w:rsidRDefault="00092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UE cannot report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capability of </w:t>
            </w:r>
            <w:r w:rsidRPr="005E0E57">
              <w:rPr>
                <w:i/>
                <w:iCs/>
                <w:lang w:eastAsia="zh-CN"/>
              </w:rPr>
              <w:t>supportedMaxSSB-PerFreqLayerWithoutGaps-r18</w:t>
            </w:r>
            <w:r>
              <w:rPr>
                <w:lang w:eastAsia="zh-CN"/>
              </w:rPr>
              <w:t xml:space="preserve"> with the value of </w:t>
            </w:r>
            <w:r w:rsidRPr="00341FF2">
              <w:rPr>
                <w:noProof/>
                <w:lang w:eastAsia="zh-CN"/>
              </w:rPr>
              <w:t>12, 16, 20, 24</w:t>
            </w:r>
            <w:r>
              <w:rPr>
                <w:noProof/>
                <w:lang w:eastAsia="zh-CN"/>
              </w:rPr>
              <w:t xml:space="preserve"> for </w:t>
            </w:r>
            <w:r w:rsidRPr="00F76F05">
              <w:rPr>
                <w:lang w:eastAsia="zh-CN"/>
              </w:rPr>
              <w:t>L1-RSRP measurement in LTM</w:t>
            </w:r>
            <w:r w:rsidR="006427BE">
              <w:rPr>
                <w:lang w:eastAsia="zh-CN"/>
              </w:rPr>
              <w:t xml:space="preserve">, and </w:t>
            </w:r>
            <w:proofErr w:type="spellStart"/>
            <w:r w:rsidR="006427BE">
              <w:t>gNB</w:t>
            </w:r>
            <w:proofErr w:type="spellEnd"/>
            <w:r w:rsidR="006427BE">
              <w:t xml:space="preserve"> </w:t>
            </w:r>
            <w:proofErr w:type="spellStart"/>
            <w:r w:rsidR="006427BE">
              <w:t>canont</w:t>
            </w:r>
            <w:proofErr w:type="spellEnd"/>
            <w:r w:rsidR="006427BE">
              <w:t xml:space="preserve"> provide the inter-node message of </w:t>
            </w:r>
            <w:r w:rsidR="006427BE" w:rsidRPr="00A957C3">
              <w:rPr>
                <w:i/>
                <w:iCs/>
              </w:rPr>
              <w:t>maxSSBsL1-MeasNoGapSCG</w:t>
            </w:r>
            <w:r w:rsidR="00A957C3" w:rsidRPr="00A957C3">
              <w:rPr>
                <w:i/>
                <w:iCs/>
              </w:rPr>
              <w:t>-r18</w:t>
            </w:r>
            <w:r w:rsidR="006427BE">
              <w:rPr>
                <w:lang w:eastAsia="zh-CN"/>
              </w:rPr>
              <w:t xml:space="preserve"> with the maximum value up to 24.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2F42" w:rsidR="001E41F3" w:rsidRDefault="00341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EF3766">
              <w:rPr>
                <w:noProof/>
                <w:lang w:eastAsia="zh-CN"/>
              </w:rPr>
              <w:t>, 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62E083" w:rsidR="001E41F3" w:rsidRDefault="00356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BB5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2BB6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3BCC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8F77B1">
              <w:rPr>
                <w:noProof/>
              </w:rPr>
              <w:t>1249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5105A6" w14:textId="77777777" w:rsidR="00341FF2" w:rsidRDefault="00341FF2" w:rsidP="00341FF2">
      <w:pPr>
        <w:keepNext/>
        <w:keepLines/>
        <w:spacing w:before="40" w:after="0"/>
        <w:outlineLvl w:val="1"/>
        <w:rPr>
          <w:rFonts w:ascii="Arial" w:eastAsia="等线" w:hAnsi="Arial"/>
          <w:sz w:val="28"/>
          <w:szCs w:val="26"/>
          <w:lang w:eastAsia="zh-CN"/>
        </w:rPr>
        <w:sectPr w:rsidR="00341FF2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C7575" w14:textId="77777777" w:rsidR="004178F6" w:rsidRPr="00B836BA" w:rsidRDefault="004178F6" w:rsidP="00417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4" w:name="_Hlk54206646"/>
      <w:bookmarkStart w:id="5" w:name="_Toc60777158"/>
      <w:bookmarkStart w:id="6" w:name="_Toc178105067"/>
      <w:bookmarkStart w:id="7" w:name="_Hlk54206873"/>
      <w:bookmarkStart w:id="8" w:name="_Toc60777201"/>
      <w:bookmarkStart w:id="9" w:name="_Toc178105121"/>
      <w:bookmarkStart w:id="10" w:name="_Toc162894156"/>
      <w:r>
        <w:rPr>
          <w:sz w:val="22"/>
          <w:lang w:val="en-US" w:eastAsia="zh-CN"/>
        </w:rPr>
        <w:lastRenderedPageBreak/>
        <w:t xml:space="preserve">Start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1CED15E6" w14:textId="77777777" w:rsidR="00341FF2" w:rsidRPr="00341FF2" w:rsidRDefault="00341FF2" w:rsidP="00341F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341FF2">
        <w:rPr>
          <w:rFonts w:ascii="Arial" w:eastAsia="等线" w:hAnsi="Arial" w:hint="eastAsia"/>
          <w:sz w:val="28"/>
          <w:lang w:eastAsia="zh-CN"/>
        </w:rPr>
        <w:t>6</w:t>
      </w:r>
      <w:r w:rsidRPr="00341FF2">
        <w:rPr>
          <w:rFonts w:ascii="Arial" w:eastAsia="Times New Roman" w:hAnsi="Arial"/>
          <w:sz w:val="28"/>
          <w:lang w:eastAsia="zh-CN"/>
        </w:rPr>
        <w:t>.3.3</w:t>
      </w:r>
      <w:r w:rsidRPr="00341FF2">
        <w:rPr>
          <w:rFonts w:ascii="Arial" w:eastAsia="Times New Roman" w:hAnsi="Arial"/>
          <w:sz w:val="28"/>
          <w:lang w:eastAsia="zh-CN"/>
        </w:rPr>
        <w:tab/>
        <w:t>UE capability information elements</w:t>
      </w:r>
    </w:p>
    <w:p w14:paraId="40D337E1" w14:textId="77777777" w:rsidR="005D20C1" w:rsidRPr="005D20C1" w:rsidRDefault="005D20C1" w:rsidP="005D20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60777435"/>
      <w:bookmarkStart w:id="12" w:name="_Toc193446468"/>
      <w:bookmarkStart w:id="13" w:name="_Toc193452273"/>
      <w:bookmarkStart w:id="14" w:name="_Toc193463545"/>
      <w:bookmarkStart w:id="15" w:name="_Toc60777108"/>
      <w:bookmarkStart w:id="16" w:name="_Toc178105004"/>
      <w:bookmarkEnd w:id="4"/>
      <w:r w:rsidRPr="005D20C1">
        <w:rPr>
          <w:rFonts w:ascii="Arial" w:eastAsia="Times New Roman" w:hAnsi="Arial"/>
          <w:sz w:val="24"/>
          <w:lang w:eastAsia="zh-CN"/>
        </w:rPr>
        <w:t>–</w:t>
      </w:r>
      <w:r w:rsidRPr="005D20C1">
        <w:rPr>
          <w:rFonts w:ascii="Arial" w:eastAsia="Times New Roman" w:hAnsi="Arial"/>
          <w:sz w:val="24"/>
          <w:lang w:eastAsia="zh-CN"/>
        </w:rPr>
        <w:tab/>
      </w:r>
      <w:r w:rsidRPr="005D20C1">
        <w:rPr>
          <w:rFonts w:ascii="Arial" w:eastAsia="Times New Roman" w:hAnsi="Arial"/>
          <w:i/>
          <w:sz w:val="24"/>
          <w:lang w:eastAsia="zh-CN"/>
        </w:rPr>
        <w:t>CA-</w:t>
      </w:r>
      <w:proofErr w:type="spellStart"/>
      <w:r w:rsidRPr="005D20C1">
        <w:rPr>
          <w:rFonts w:ascii="Arial" w:eastAsia="Times New Roman" w:hAnsi="Arial"/>
          <w:i/>
          <w:sz w:val="24"/>
          <w:lang w:eastAsia="zh-CN"/>
        </w:rPr>
        <w:t>ParametersNR</w:t>
      </w:r>
      <w:bookmarkEnd w:id="11"/>
      <w:bookmarkEnd w:id="12"/>
      <w:bookmarkEnd w:id="13"/>
      <w:bookmarkEnd w:id="14"/>
      <w:proofErr w:type="spellEnd"/>
    </w:p>
    <w:p w14:paraId="021390ED" w14:textId="77777777" w:rsidR="005D20C1" w:rsidRPr="005D20C1" w:rsidRDefault="005D20C1" w:rsidP="005D20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D20C1">
        <w:rPr>
          <w:rFonts w:eastAsia="Times New Roman"/>
          <w:lang w:eastAsia="zh-CN"/>
        </w:rPr>
        <w:t xml:space="preserve">The IE </w:t>
      </w:r>
      <w:r w:rsidRPr="005D20C1">
        <w:rPr>
          <w:rFonts w:eastAsia="Times New Roman"/>
          <w:i/>
          <w:lang w:eastAsia="zh-CN"/>
        </w:rPr>
        <w:t>CA-</w:t>
      </w:r>
      <w:proofErr w:type="spellStart"/>
      <w:r w:rsidRPr="005D20C1">
        <w:rPr>
          <w:rFonts w:eastAsia="Times New Roman"/>
          <w:i/>
          <w:lang w:eastAsia="zh-CN"/>
        </w:rPr>
        <w:t>ParametersNR</w:t>
      </w:r>
      <w:proofErr w:type="spellEnd"/>
      <w:r w:rsidRPr="005D20C1">
        <w:rPr>
          <w:rFonts w:eastAsia="Times New Roman"/>
          <w:lang w:eastAsia="zh-CN"/>
        </w:rPr>
        <w:t xml:space="preserve"> contains carrier aggregation and inter-frequency DAPS handover related capabilities that are defined per band combination.</w:t>
      </w:r>
    </w:p>
    <w:p w14:paraId="43AB93F0" w14:textId="77777777" w:rsidR="005D20C1" w:rsidRPr="005D20C1" w:rsidRDefault="005D20C1" w:rsidP="005D2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D20C1">
        <w:rPr>
          <w:rFonts w:ascii="Arial" w:eastAsia="Times New Roman" w:hAnsi="Arial"/>
          <w:b/>
          <w:i/>
          <w:lang w:eastAsia="zh-CN"/>
        </w:rPr>
        <w:t>CA-</w:t>
      </w:r>
      <w:proofErr w:type="spellStart"/>
      <w:r w:rsidRPr="005D20C1">
        <w:rPr>
          <w:rFonts w:ascii="Arial" w:eastAsia="Times New Roman" w:hAnsi="Arial"/>
          <w:b/>
          <w:i/>
          <w:lang w:eastAsia="zh-CN"/>
        </w:rPr>
        <w:t>ParametersNR</w:t>
      </w:r>
      <w:proofErr w:type="spellEnd"/>
      <w:r w:rsidRPr="005D20C1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28572EB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33A8DD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TAG-CA-PARAMETERSNR-START</w:t>
      </w:r>
    </w:p>
    <w:p w14:paraId="703CE33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E5EF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CA-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::=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20FB9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dummy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05EB5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parallelTxSRS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-PUCCH-PUSCH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C5EA3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parallelTxPRACH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-SRS-PUCCH-PUSCH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5BF560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simultaneousRxTxInterBandCA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8542F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simultaneousRxTxSUL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A562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diffNumerologyAcrossPUCCH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-Group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C172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diffNumerologyWithinPUCCH-GroupSmallerSCS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40CEC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supportedNumberTAG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n3, n4}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49D7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2FD391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6272B7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F13C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CA-ParametersNR-v1540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AEED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simultaneousSRS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AssocCSI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-RS-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(5..32)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BDF4C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-RS-IM-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ReceptionForFeedbackPerBandComb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7B0D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maxNumberSimultaneousNZP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ActBWP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(1..64)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BB5709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totalNumberPortsSimultaneousNZP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ActBWP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(2..256)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ACD9E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43117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simultaneousCSI-ReportsAllCC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(5..32)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A55D2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dualPA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-Architecture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97D74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CF5C26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3071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CA-ParametersNR-v1550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865F9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dummy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A0D872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406F3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C8C8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CA-ParametersNR-v1560 ::=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16C49F4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diffNumerologyWithinPUCCH-GroupLargerSCS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02021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3BA914C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8FFA4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CA-ParametersNR-v15g0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E814E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simultaneousRxTxInterBandCAPerBandPair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1B36D3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simultaneousRxTxSULPerBandPair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SimultaneousRxTxPerBandPair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714C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490472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05902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CA-ParametersNR-v1610 ::=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567840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 xml:space="preserve"> 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9-3: Parallel </w:t>
      </w:r>
      <w:proofErr w:type="spellStart"/>
      <w:r w:rsidRPr="005D20C1">
        <w:rPr>
          <w:rFonts w:ascii="Courier New" w:eastAsia="Yu Mincho" w:hAnsi="Courier New"/>
          <w:color w:val="808080"/>
          <w:sz w:val="16"/>
          <w:lang w:eastAsia="en-GB"/>
        </w:rPr>
        <w:t>MsgA</w:t>
      </w:r>
      <w:proofErr w:type="spellEnd"/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and SRS/PUCCH/PUSCH transmissions across CCs in inter-band CA</w:t>
      </w:r>
    </w:p>
    <w:p w14:paraId="5E43AD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parallelTxMsgA-SRS-PUCCH-PUSCH-r16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552EB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 xml:space="preserve"> 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9-4: </w:t>
      </w:r>
      <w:proofErr w:type="spellStart"/>
      <w:r w:rsidRPr="005D20C1">
        <w:rPr>
          <w:rFonts w:ascii="Courier New" w:eastAsia="Yu Mincho" w:hAnsi="Courier New"/>
          <w:color w:val="808080"/>
          <w:sz w:val="16"/>
          <w:lang w:eastAsia="en-GB"/>
        </w:rPr>
        <w:t>MsgA</w:t>
      </w:r>
      <w:proofErr w:type="spellEnd"/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operation in a band combination including SUL</w:t>
      </w:r>
    </w:p>
    <w:p w14:paraId="3928DDF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msgA-SUL-r16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FD7049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10-9c: Joint search space group switching across multiple cells</w:t>
      </w:r>
    </w:p>
    <w:p w14:paraId="26D835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jointSearchSpaceSwitchAcrossCells-r16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4F7DDA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14-5: Half-duplex UE behaviour in TDD CA for same SCS</w:t>
      </w:r>
    </w:p>
    <w:p w14:paraId="2A399BB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half-DuplexTDD-CA-SameSCS-r16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7F18C3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18-4: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dormancy within active time</w:t>
      </w:r>
    </w:p>
    <w:p w14:paraId="741F723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scellDormancyWithinActiveTime-r16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6E96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18-4a: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dormancy outside active time</w:t>
      </w:r>
    </w:p>
    <w:p w14:paraId="2E9A49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scellDormancyOutsideActiveTime-r16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FF130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18-6: Cross-carrier A-CSI RS triggering with different SCS</w:t>
      </w:r>
    </w:p>
    <w:p w14:paraId="12E20B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crossCarrierA-CSI-trigDiffSCS-r16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higherA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SCS,lowerA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-CSI-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SCS,both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4EEE7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-- R1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18-6a: Default QCL assumption for cross-carrier A-CSI-RS triggering</w:t>
      </w:r>
    </w:p>
    <w:p w14:paraId="5C2839E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defaultQCL-CrossCarrierA-CSI-Trig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diffOnly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both}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E437EB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18-7: CA with non-aligned frame boundaries for inter-band CA</w:t>
      </w:r>
    </w:p>
    <w:p w14:paraId="4E5FD8E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interCA-NonAlignedFrame-r16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106A1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simul-SRS-Trans-BC-r16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C29D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interFreqDAPS-r16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2F19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interFreqAsyncDAPS-r16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E890A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interFreqDiffSCS-DAPS-r16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023F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interFreqMultiUL-TransmissionDAPS-r16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25622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interFreqSemiStaticPowerSharingDAPS-Mode1-r16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D76FE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interFreqSemiStaticPowerSharingDAPS-Mode2-r16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913A7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interFreqDynamicPowerSharingDAPS-r16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{short, long}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20DD61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interFreqUL-TransCancellationDAPS-r16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7DBA6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86847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codebookParametersPerBC-r16                       CodebookParameters-v1610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39412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16-2a-10 Value of R for BD/CCE</w:t>
      </w:r>
    </w:p>
    <w:p w14:paraId="729214F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blindDetectFactor-r16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(1..2)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693A252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76AF83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4656E8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pdcch-MonitoringCA-r16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0F264C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maxNumberOfMonitoringCC-r16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(2..16),</w:t>
      </w:r>
    </w:p>
    <w:p w14:paraId="4B488AE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supportedSpanArrangement-r16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390543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1A0A4D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184679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different carriers</w:t>
      </w:r>
    </w:p>
    <w:p w14:paraId="62AFC40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pdcch-BlindDetectionCA-Mixed-r16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0BFFC7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pdcch-BlindDetectionCA1-r16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(1..15),</w:t>
      </w:r>
    </w:p>
    <w:p w14:paraId="6E8A42D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pdcch-BlindDetectionCA2-r16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(1..15),</w:t>
      </w:r>
    </w:p>
    <w:p w14:paraId="49327B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supportedSpanArrangement-r16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Yu Mincho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30AC8E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66E452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6050A97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118260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(1..14)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51BFA42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(1..14)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4009EB6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57978EF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 xml:space="preserve"> Rel. 15 PDCCH monitoring capabilities on different carriers</w:t>
      </w:r>
    </w:p>
    <w:p w14:paraId="6C54E32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pdcch-BlindDetectionMCG-UE-Mixed-r16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0F9A992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pdcch-BlindDetectionMCG-UE1-r16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(0..15),</w:t>
      </w:r>
    </w:p>
    <w:p w14:paraId="38F1FB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pdcch-BlindDetectionMCG-UE2-r16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</w:t>
      </w:r>
    </w:p>
    <w:p w14:paraId="3654EB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72D17D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pdcch-BlindDetectionSCG-UE-Mixed-r16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69BDA30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pdcch-BlindDetectionSCG-UE1-r16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(0..15),</w:t>
      </w:r>
    </w:p>
    <w:p w14:paraId="2B256ED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pdcch-BlindDetectionSCG-UE2-r16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Yu Mincho" w:hAnsi="Courier New"/>
          <w:sz w:val="16"/>
          <w:lang w:eastAsia="en-GB"/>
        </w:rPr>
        <w:t xml:space="preserve"> (0..15)</w:t>
      </w:r>
    </w:p>
    <w:p w14:paraId="561AC3C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5BD5FC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 xml:space="preserve">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18-5 cross-carrier scheduling with different SCS in DL CA</w:t>
      </w:r>
    </w:p>
    <w:p w14:paraId="3B3F6F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crossCarrierSchedulingDL-DiffSCS-r16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{low-to-high, high-to-low, both}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0BAFDFA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18-5a Default QCL assumption for cross-carrier scheduling</w:t>
      </w:r>
    </w:p>
    <w:p w14:paraId="752443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crossCarrierSchedulingDefaultQCL-r16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{diff-only, both}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0B383E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18-5b cross-carrier scheduling with different SCS in UL CA</w:t>
      </w:r>
    </w:p>
    <w:p w14:paraId="07C232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sz w:val="16"/>
          <w:lang w:eastAsia="en-GB"/>
        </w:rPr>
        <w:t>crossCarrierSchedulingUL-DiffSCS-r16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{low-to-high, high-to-low, both}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400BD05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Yu Mincho" w:hAnsi="Courier New"/>
          <w:color w:val="808080"/>
          <w:sz w:val="16"/>
          <w:lang w:eastAsia="en-GB"/>
        </w:rPr>
        <w:t>-- R1 13.19a Simultaneous positioning SRS and MIMO SRS transmission for a given BC</w:t>
      </w:r>
    </w:p>
    <w:p w14:paraId="2044C4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simul-SRS-MIMO-Trans-BC-r16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39A1E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16-3a, 16-3a-1, 16-3b, 16-3b-1: New Individual Codebook</w:t>
      </w:r>
    </w:p>
    <w:p w14:paraId="0304BC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codebookParametersAdditionPerBC-r16              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CodebookParametersAdditionPerBC-r16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7CE28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16-8: Mixed codebook</w:t>
      </w:r>
    </w:p>
    <w:p w14:paraId="6AF960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codebookComboParametersAdditionPerBC-r16         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CodebookComboParametersAdditionPerBC-r16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01F32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Yu Mincho" w:hAnsi="Courier New"/>
          <w:sz w:val="16"/>
          <w:lang w:eastAsia="en-GB"/>
        </w:rPr>
        <w:t>}</w:t>
      </w:r>
    </w:p>
    <w:p w14:paraId="71D90E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F01E8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CA-ParametersNR-v1630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74C14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3CAA16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22-5d: Simultaneous transmission of SRS for antenna switching for inter-band UL CA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</w:r>
    </w:p>
    <w:p w14:paraId="643E8A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simulTX-SRS-AntSwitchingInterBandUL-CA-r16        SimulSRS-ForAntennaSwitching-r16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6706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8-5: supported beam management type for inter-band CA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</w:r>
    </w:p>
    <w:p w14:paraId="6176AF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beamManagementType-r16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ibm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dummy}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3D46A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7-3a: UL frequency separation class with aggregate BW and Gap BW</w:t>
      </w:r>
    </w:p>
    <w:p w14:paraId="46CB41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intraBandFreqSeparationUL-AggBW-GapBW-r16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classI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classII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classIII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E97736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89: Case B in case of Inter-band CA with non-aligned frame boundaries</w:t>
      </w:r>
    </w:p>
    <w:p w14:paraId="133463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interCA-NonAlignedFrame-B-r16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BE0FB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612BAF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3EFBD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CA-ParametersNR-v1640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3E78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7-5: Support of reporting UL Tx DC locations for uplink intra-band CA.</w:t>
      </w:r>
    </w:p>
    <w:p w14:paraId="1A9B3FA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uplinkTxDC-TwoCarrierReport-r16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E5BD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189E6E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where UE is not configured with two NR PUCCH groups</w:t>
      </w:r>
    </w:p>
    <w:p w14:paraId="11021CE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maxUpTo3Diff-NumerologiesConfigSinglePUCCH-grp-r16            PUCCH-Grp-CarrierTypes-r16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91BEC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5F4D3D9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where UE is not configured with two NR PUCCH groups</w:t>
      </w:r>
    </w:p>
    <w:p w14:paraId="313FFE0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maxUpTo4Diff-NumerologiesConfigSinglePUCCH-grp-r16            PUCCH-Grp-CarrierTypes-r16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01334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6C18F16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twoPUCCH-Grp-ConfigurationsList-r16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TwoPUCCH-Grp-Configurations-r16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3F0CDE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22-7a: Different numerology across NR PUCCH groups</w:t>
      </w:r>
    </w:p>
    <w:p w14:paraId="18183B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diffNumerologyAcrossPUCCH-Group-CarrierTypes-r16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4C2124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544519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diffNumerologyWithinPUCCH-GroupSmallerSCS-CarrierTypes-r16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ED0B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15CD71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diffNumerologyWithinPUCCH-GroupLargerSCS-CarrierTypes-r16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8520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11-2f: add the replicated FGs of 11-2a/c with restriction for non-aligned span case</w:t>
      </w:r>
    </w:p>
    <w:p w14:paraId="5F3F16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with DL CA with Rel-16 PDCCH monitoring capability on all the serving cells</w:t>
      </w:r>
    </w:p>
    <w:p w14:paraId="124DD17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pdcch-MonitoringCA-NonAlignedSpan-r16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(2..16)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6A5E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11-2g: add the replicated FGs of 11-2a/c with restriction for non-aligned span case</w:t>
      </w:r>
    </w:p>
    <w:p w14:paraId="61B2C0D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pdcch-BlindDetectionCA-Mixed-NonAlignedSpan-r16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9DEF8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pdcch-BlindDetectionCA1-r16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(1..15),</w:t>
      </w:r>
    </w:p>
    <w:p w14:paraId="42F9B5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    pdcch-BlindDetectionCA2-r16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</w:t>
      </w:r>
    </w:p>
    <w:p w14:paraId="00BD6B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DC65A1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D7A368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8A1A0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CA-ParametersNR-v1690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115619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csi-ReportingCrossPUCCH-Grp-r16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4E09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computationTimeForA-CSI-r16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sameAsNoCross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, relaxed},</w:t>
      </w:r>
    </w:p>
    <w:p w14:paraId="58CA2C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additionalSymbols-r16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150E7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scs-15kHz-additionalSymbols-r16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s28}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5D85F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scs-30kHz-additionalSymbols-r16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s28}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8C4E53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scs-60kHz-additionalSymbols-r16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s28, s56}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9A9CD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scs-120kHz-additionalSymbols-r16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{s14, s28, s56}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7EC0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BBE73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sp-CSI-ReportingOnPUCCH-r16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55EB0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sp-CSI-ReportingOnPUSCH-r16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2554D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carrierTypePairList-r16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(1..maxCarrierTypePairList-r16))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CarrierTypePair-r16</w:t>
      </w:r>
    </w:p>
    <w:p w14:paraId="563571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B4C9BC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5017B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F0DB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CA-ParametersNR-v16a0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71737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pdcch-BlindDetectionMixedList-r16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PDCCH-BlindDetectionMixedList-r16</w:t>
      </w:r>
    </w:p>
    <w:p w14:paraId="00A7FF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47EED14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FDFA40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CA-ParametersNR-v1700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A482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23-9-1: Basic Features of Further Enhanced Port-Selection Type II Codebook (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FeType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-II) per band combination information</w:t>
      </w:r>
    </w:p>
    <w:p w14:paraId="0F3F84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codebookParametersfetype2PerBC-r17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CodebookParametersfetype2PerBC-r17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2CC25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18-4: Support of enhanced Demodulation requirements for CA in HST SFN FR1</w:t>
      </w:r>
    </w:p>
    <w:p w14:paraId="3CC1E6A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demodulationEnhancementCA-r17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B98E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20-1: Maximum uplink duty cycle for NR inter-band CA power class 2</w:t>
      </w:r>
    </w:p>
    <w:p w14:paraId="6AA7051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maxUplinkDutyCycle-interBandCA-PC2-r17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{n50, n60, n70, n80, n90, n100}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47A2D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20-2: Maximum uplink duty cycle for NR SUL combination power class 2</w:t>
      </w:r>
    </w:p>
    <w:p w14:paraId="7E2D76A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maxUplinkDutyCycle-SULcombination-PC2-r17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{n50, n60, n70, n80, n90, n100}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12EC1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beamManagementType-CBM-r17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9AF54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25-18: Parallel PUCCH and PUSCH transmission across CCs in inter-band CA</w:t>
      </w:r>
    </w:p>
    <w:p w14:paraId="065505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parallelTxPUCCH-PUSCH-r17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6C4C99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23-9-5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4675E41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codebookComboParameterMixedTypePerBC-r17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CodebookComboParameterMixedTypePerBC-r17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BB4D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23-7-1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  <w:t>Basic Features of CSI Enhancement for Multi-TRP</w:t>
      </w:r>
    </w:p>
    <w:p w14:paraId="33AA1A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mTRP-CSI-EnhancementPerBC-r17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D014E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maxNumNZP-CSI-RS-r17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(2..8),</w:t>
      </w:r>
    </w:p>
    <w:p w14:paraId="0CBFD39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cSI-Report-mode-r17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{mode1, mode2, both},</w:t>
      </w:r>
    </w:p>
    <w:p w14:paraId="3626101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supportedComboAcrossCCs-r17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CSI-MultiTRP-SupportedCombinations-r17,</w:t>
      </w:r>
    </w:p>
    <w:p w14:paraId="6D451FD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codebookMode-NCJT-r17</w:t>
      </w:r>
      <w:r w:rsidRPr="005D20C1">
        <w:rPr>
          <w:rFonts w:ascii="Courier New" w:eastAsia="Times New Roman" w:hAnsi="Courier New"/>
          <w:sz w:val="16"/>
          <w:lang w:eastAsia="en-GB"/>
        </w:rPr>
        <w:tab/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>{mode1,mode1And2}</w:t>
      </w:r>
    </w:p>
    <w:p w14:paraId="0FE29B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37CD9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23-7-1b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ab/>
        <w:t>Active CSI-RS resources and ports in the presence of multi-TRP CSI</w:t>
      </w:r>
    </w:p>
    <w:p w14:paraId="67AB470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codebookComboParameterMultiTRP-PerBC-r17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CodebookComboParameterMultiTRP-PerBC-r17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D0E8F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24-8b: 32 DL HARQ processes for FR 2-2 - maximum number of component carriers</w:t>
      </w:r>
    </w:p>
    <w:p w14:paraId="5986AE5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maxCC-32-DL-HARQ-ProcessFR2-2-r17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 n2, n3, n4, n6, n8, n16, n32}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EDA17B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24-9b: 32 UL HARQ processes for FR 2-2 - maximum number of component carriers</w:t>
      </w:r>
    </w:p>
    <w:p w14:paraId="2FCBB8F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maxCC-32-UL-HARQ-ProcessFR2-2-r17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 n2, n3, n4, n5, n8, n16, n32}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583C98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34-2: Cross-carrier scheduling from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to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(Type B)</w:t>
      </w:r>
    </w:p>
    <w:p w14:paraId="1BD6115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crossCarrierSchedulingSCell-SpCellTypeB-r17      CrossCarrierSchedulingSCell-SpCell-r17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E62ED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34-1: Cross-carrier scheduling from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to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with search space restrictions (Type A)</w:t>
      </w:r>
    </w:p>
    <w:p w14:paraId="343B2D6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crossCarrierSchedulingSCell-SpCellTypeA-r17      CrossCarrierSchedulingSCell-SpCell-r17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D4911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34-1a: DCI formats on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USS set(s) support</w:t>
      </w:r>
    </w:p>
    <w:p w14:paraId="57258A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dci-FormatsPCellPSCellUSS-Sets-r17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62CE0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34-3: Disabling scaling factor alpha when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is deactivated</w:t>
      </w:r>
    </w:p>
    <w:p w14:paraId="12A86E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disablingScalingFactorDeactSCell-r17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29D9A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34-4: Disabling scaling factor alpha when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is deactivated</w:t>
      </w:r>
    </w:p>
    <w:p w14:paraId="5331A93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disablingScalingFactorDormantSCell-r17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3655A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34-5: Non-aligned frame boundaries between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and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</w:p>
    <w:p w14:paraId="46811F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non-AlignedFrameBoundaries-r17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2A9A7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scs15kHz-15kHz-r17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85668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scs15kHz-30kHz-r17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5BA62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scs15kHz-60kHz-r17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A4F16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scs30kHz-30kHz-r17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72517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scs30kHz-60kHz-r17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50D10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scs60kHz-60kHz-r17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2F3F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CA07F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43702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71236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CA-ParametersNR-v1720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67151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75A11B9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parallelTxSRS-PUCCH-PUSCH-intraBand-r17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0ABB8C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16DCBD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parallelTxPRACH-SRS-PUCCH-PUSCH-intraBand-r17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D5FBA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25-9: Semi-static PUCCH cell switching for a single PUCCH group only</w:t>
      </w:r>
    </w:p>
    <w:p w14:paraId="4C943D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semiStaticPUCCH-CellSwitchSingleGroup-r17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E145B9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},</w:t>
      </w:r>
    </w:p>
    <w:p w14:paraId="1E0A49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0BA372E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87B65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25-9a: Semi-static PUCCH cell switching for two PUCCH groups</w:t>
      </w:r>
    </w:p>
    <w:p w14:paraId="50FB57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semiStaticPUCCH-CellSwitchTwoGroups-r17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54C77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7183B4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PUCCH group only</w:t>
      </w:r>
    </w:p>
    <w:p w14:paraId="64BC58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dynamicPUCCH-CellSwitchSameLengthSingleGroup-r17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97E37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},</w:t>
      </w:r>
    </w:p>
    <w:p w14:paraId="65FD749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476DA49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44FD4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1585D99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a single PUCCH group only</w:t>
      </w:r>
    </w:p>
    <w:p w14:paraId="4AF9A0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dynamicPUCCH-CellSwitchDiffLengthSingleGroup-r17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8546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},</w:t>
      </w:r>
    </w:p>
    <w:p w14:paraId="44E732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7479A4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975E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3F18695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groups</w:t>
      </w:r>
    </w:p>
    <w:p w14:paraId="268F167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dynamicPUCCH-CellSwitchSameLengthTwoGroups-r17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TwoPUCCH-Grp-Configurations-r17</w:t>
      </w:r>
    </w:p>
    <w:p w14:paraId="5A5E7CF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EE165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49DB909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PUCCH groups</w:t>
      </w:r>
    </w:p>
    <w:p w14:paraId="07470F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dynamicPUCCH-CellSwitchDiffLengthTwoGroups-r17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(1..maxTwoPUCCH-Grp-ConfigList-r17))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TwoPUCCH-Grp-Configurations-r17</w:t>
      </w:r>
    </w:p>
    <w:p w14:paraId="4C2F695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1E9A8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0BE07B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feedback for dynamic scheduling for multicast</w:t>
      </w:r>
    </w:p>
    <w:p w14:paraId="3DF363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ack-NACK-FeedbackForMulticast-r17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D3CC5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33-2d: PTP retransmission for multicast dynamic scheduling</w:t>
      </w:r>
    </w:p>
    <w:p w14:paraId="5F7A01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ptp-Retx-Multicast-r17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A12D4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505244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nack-OnlyFeedbackForMulticast-r17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15D2F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034B418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nack-OnlyFeedbackSpecificResourceForMulticast-r17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1C710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532966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SPS group-common PDSCH for multicast</w:t>
      </w:r>
    </w:p>
    <w:p w14:paraId="764FF8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ack-NACK-FeedbackForSPS-Multicast-r17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0018E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33-5-1d: PTP retransmission for SPS group-common PDSCH for multicast</w:t>
      </w:r>
    </w:p>
    <w:p w14:paraId="1FC97A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ptp-Retx-SPS-Multicast-r17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F72BC2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26-1: Higher Power Limit CA DC</w:t>
      </w:r>
    </w:p>
    <w:p w14:paraId="3FA7C33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higherPowerLimit-r17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F9A3B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39-4: Parallel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MsgA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and SRS/PUCCH/PUSCH transmissions across CCs in intra-band non-contiguous CA</w:t>
      </w:r>
    </w:p>
    <w:p w14:paraId="0109C7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parallelTxMsgA-SRS-PUCCH-PUSCH-intraBand-r17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F419D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43503F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Rel-17 PDCCH monitoring capability on all the serving cells</w:t>
      </w:r>
    </w:p>
    <w:p w14:paraId="7894AE6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pdcch-MonitoringCA-r17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(4..16)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AF4D9A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1E4EA2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49CD2E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pdcch-BlindDetectionMCG-SCG-List-r17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PDCCH-BlindDetectionMCG-SCG-r17</w:t>
      </w:r>
    </w:p>
    <w:p w14:paraId="5F6C54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A030EB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425978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7D717C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05D27E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Rel. 15 PDCCH monitoring capabilities on different carriers</w:t>
      </w:r>
    </w:p>
    <w:p w14:paraId="774D6A7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pdcch-BlindDetectionMixedList1-r17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PDCCH-BlindDetectionMixed-r17</w:t>
      </w:r>
    </w:p>
    <w:p w14:paraId="6FF969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E63C8F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6522165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67BF89D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3A185B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Rel. 16 PDCCH monitoring capabilities on different carriers</w:t>
      </w:r>
    </w:p>
    <w:p w14:paraId="53722F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pdcch-BlindDetectionMixedList2-r17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PDCCH-BlindDetectionMixed-r17</w:t>
      </w:r>
    </w:p>
    <w:p w14:paraId="5E8975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A78C4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6613DDE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capabilities on different carriers</w:t>
      </w:r>
    </w:p>
    <w:p w14:paraId="233537D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4BAB36A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Rel. 16 and Rel. 15 PDCCH monitoring capabilities on different carriers</w:t>
      </w:r>
    </w:p>
    <w:p w14:paraId="025C637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pdcch-BlindDetectionMixedList3-r17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>(1..maxNrofPdcch-BlindDetection-r17))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PDCCH-BlindDetectionMixed1-r17</w:t>
      </w:r>
    </w:p>
    <w:p w14:paraId="2D60619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8C88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B5A41F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0A0A8E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CA-ParametersNR-v1730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E7D2E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30-4a: DM-RS bundling for PUSCH repetition type A (per BC)</w:t>
      </w:r>
    </w:p>
    <w:p w14:paraId="4370396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dmrs-BundlingPUSCH-RepTypeAPerBC-r17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358191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30-4b: DM-RS bundling for PUSCH repetition type B(per BC)</w:t>
      </w:r>
    </w:p>
    <w:p w14:paraId="25C8337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dmrs-BundlingPUSCH-RepTypeBPerBC-r17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C6A61F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30-4c: DM-RS bundling for TB processing over multi-slot PUSCH(per BC)</w:t>
      </w:r>
    </w:p>
    <w:p w14:paraId="683C70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dmrs-BundlingPUSCH-multiSlotPerBC-r17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1AE4A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30-4d: DMRS bundling for PUCCH repetitions(per BC)</w:t>
      </w:r>
    </w:p>
    <w:p w14:paraId="466E6BE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dmrs-BundlingPUCCH-RepPerBC-r17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52F03D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30-4g: Restart DM-RS bundling (per BC)</w:t>
      </w:r>
    </w:p>
    <w:p w14:paraId="47B3376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dmrs-BundlingRestartPerBC-r17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16164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30-4h: DM-RS bundling for non-back-to-back transmission (per BC)</w:t>
      </w:r>
    </w:p>
    <w:p w14:paraId="505E31C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dmrs-BundlingNonBackToBackTX-PerBC-r17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8A88F7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39-3-1: Stay on the target CC for SRS carrier switching</w:t>
      </w:r>
    </w:p>
    <w:p w14:paraId="0594787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stayOnTargetCC-SRS-CarrierSwitch-r17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BDF05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25F585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fdm-CodebookForMux-UnicastMulticastHARQ-ACK-r17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71695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186EF39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mode2-TDM-CodebookForMux-UnicastMulticastHARQ-ACK-r17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842A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33-3-4: Mode 1 for type1 codebook generation</w:t>
      </w:r>
    </w:p>
    <w:p w14:paraId="3062E64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mode1-ForType1-CodebookGeneration-r17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D2922B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0E256FB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SPS group-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commmon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PDSCH for multicast</w:t>
      </w:r>
    </w:p>
    <w:p w14:paraId="4D3AAF6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nack-OnlyFeedbackSpecificResourceForSPS-Multicast-r17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6784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214819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multiPUCCH-ConfigForMulticast-r17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0B31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33-8-3: PUCCH resource configuration for multicast feedback for SPS GC-PDSCH</w:t>
      </w:r>
    </w:p>
    <w:p w14:paraId="5669FA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pucch-ConfigForSPS-Multicast-r17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AC12C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1FC23F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maxNumberG-RNTI-HARQ-ACK-Codebook-r17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F935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687AEC2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type</w:t>
      </w:r>
    </w:p>
    <w:p w14:paraId="4EC33D8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mux-HARQ-ACK-UnicastMulticast-r17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31D6E2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B182B9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4CC34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CA-ParametersNR-v1740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0ED487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3A0137B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for SPS group-common PDSCH for multicast</w:t>
      </w:r>
    </w:p>
    <w:p w14:paraId="5BC2924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nack-OnlyFeedbackForSPS-Multicast-r17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272E6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1D041F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singlePUCCH-ConfigForMulticast-r17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23FB8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19762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B1207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CA-ParametersNR-v1760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37A07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prioSCellPRACH-OverSP-PeriodicSRS-Support-r17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12EA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6C521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9A13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CA-ParametersNR-v1770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E09CF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parallelTxPUCCH-PUSCH-SamePriority-r17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F39EF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C25D8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00A1B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CA-ParametersNR-v1780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A49CA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parallelTxPUCCH-PUSCH-SamePriority-r17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BDACCE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supportedAggBW-FR1-r17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F410D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Yu Mincho" w:hAnsi="Courier New"/>
          <w:sz w:val="16"/>
          <w:lang w:eastAsia="en-GB"/>
        </w:rPr>
        <w:t>scalingFactorSCS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-r17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Yu Mincho" w:hAnsi="Courier New"/>
          <w:sz w:val="16"/>
          <w:lang w:eastAsia="en-GB"/>
        </w:rPr>
        <w:t xml:space="preserve"> {true}                     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Yu Mincho" w:hAnsi="Courier New"/>
          <w:sz w:val="16"/>
          <w:lang w:eastAsia="en-GB"/>
        </w:rPr>
        <w:t>,</w:t>
      </w:r>
    </w:p>
    <w:p w14:paraId="3535D34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supportedAggBW-FDD-DL-r17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CF825B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supportedAggBW-FDD-UL-r17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6CB90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supportedAggBW-TDD-DL-r17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A7F190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supportedAggBW-TDD-UL-r17 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8EF4A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supportedAggBW-TotalDL-r17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0341D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supportedAggBW-TotalUL-r17              SupportedAggBandwidth-r17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B02DB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</w:t>
      </w:r>
      <w:r w:rsidRPr="005D20C1">
        <w:rPr>
          <w:rFonts w:ascii="Courier New" w:eastAsia="Yu Mincho" w:hAnsi="Courier New"/>
          <w:color w:val="993366"/>
          <w:sz w:val="16"/>
          <w:lang w:eastAsia="en-GB"/>
        </w:rPr>
        <w:t>OPTIONAL</w:t>
      </w:r>
    </w:p>
    <w:p w14:paraId="579F656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90102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6D412D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CA-ParametersNR-v1800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E287D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codebookParametersetype2DopplerCSI-PerBC-r18  CodebookParametersetype2DopplerCSI-r18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D81E12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codebookParametersfetype2DopplerCSI-PerBC-r18 CodebookParametersfetype2DopplerCSI-r18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AA768C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codebookParametersetype2CJT-PerBC-r18         CodebookParametersetype2CJT-r18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6BDC2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codebookParametersfetype2CJT-PerBC-r18        CodebookParametersfetype2CJT-r18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BE8DA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codebookComboParametersCJT-PerBC-r18          CodebookComboParametersCJT-r18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F13F5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codebookParametersHARQ-ACK-PUSCH-PerBC-r18    CodebookParametersHARQ-ACK-PUSCH-r18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BC9E9B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40-2-8: Maximum number of TAGs across all CCs</w:t>
      </w:r>
    </w:p>
    <w:p w14:paraId="0C1780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maxNumberTAG-AcrossCC-r18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(2..4)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CAE32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40-3-3-1: TDCP (Time Domain Channel Properties) report</w:t>
      </w:r>
    </w:p>
    <w:p w14:paraId="41DBB5D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tdcp-ReportPerBC-r18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DB2D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valueX-r18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(1..2),</w:t>
      </w:r>
    </w:p>
    <w:p w14:paraId="076D7D2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maxNumberActiveResource-r18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(2..32)</w:t>
      </w:r>
    </w:p>
    <w:p w14:paraId="0E66884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E87AA9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40-3-3-5: Number of CSI-RS resources for TDCP</w:t>
      </w:r>
    </w:p>
    <w:p w14:paraId="05A955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tdcp-ResourcePerBC-r18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42E59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maxNumberConfigPerCC-r18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{n2,n4,n6,n8,n10,n12},</w:t>
      </w:r>
    </w:p>
    <w:p w14:paraId="3D6FECD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maxNumberConfigAcrossCC-r18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09DDB30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maxNumberSimultaneousPerCC-r18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n4, n6, n8, n12, n16, n20, n24, n28, n32}</w:t>
      </w:r>
    </w:p>
    <w:p w14:paraId="192A9D0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2D66B2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40-3-1-24: Timeline for regular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eType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-II-CJT CSI, or for port selection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FeType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-II-CJT CSI</w:t>
      </w:r>
    </w:p>
    <w:p w14:paraId="46D8D8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timelineRelax-CJT-CSI-CA-r18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{n0,n2}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7F7C9C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42-1: Spatial domain adaptation with CSI feedback based on CSI report sub-configuration(s) for periodic CSI reporting</w:t>
      </w:r>
    </w:p>
    <w:p w14:paraId="480582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spatialAdaptation-CSI-FeedbackPerBC-r18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714D6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3B440D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052938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195DD52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n64},</w:t>
      </w:r>
    </w:p>
    <w:p w14:paraId="3FC7A7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6980A4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0730D83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</w:t>
      </w:r>
    </w:p>
    <w:p w14:paraId="77E2AD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4E2843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9B3551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6FD4B61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4E5A5CB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7BA369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70743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40-7-2a: Association between CSI-RS and SRS for non-codebook case</w:t>
      </w:r>
    </w:p>
    <w:p w14:paraId="7CBC641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nonCodebook-CSI-RS-SRS-PerBC-r18   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(1..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maxNrofCSI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>-RS-Resources))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SupportedCSI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>-RS-Resource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259C10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42-1a: Spatial domain adaptation with CSI feedback based on CSI report sub-configuration(s) for periodic CSI reporting on</w:t>
      </w:r>
    </w:p>
    <w:p w14:paraId="284F9D7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PUSCH</w:t>
      </w:r>
    </w:p>
    <w:p w14:paraId="11578E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spatialAdaptation-CSI-FeedbackPUSCH-PerBC-r18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6FDFE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3906FD6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5C342E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58E366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26DB3A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35B7C5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42-1b: Spatial domain adaptation with CSI feedback based on CSI report sub-configuration(s) for aperiodic CSI reporting</w:t>
      </w:r>
    </w:p>
    <w:p w14:paraId="27BE256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spatialAdaptation-CSI-FeedbackAperiodicPerBC-r18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AD5CF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9D488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798B8A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7959627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n64},</w:t>
      </w:r>
    </w:p>
    <w:p w14:paraId="752286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sdType2-Resource-r18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488559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3EC8A23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</w:t>
      </w:r>
    </w:p>
    <w:p w14:paraId="320473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6FD097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4175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(1..32),</w:t>
      </w:r>
    </w:p>
    <w:p w14:paraId="5A4553B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        }</w:t>
      </w:r>
    </w:p>
    <w:p w14:paraId="30A87C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ACB73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42-1c: Spatial domain adaptation with CSI feedback based on CSI report sub-configuration(s) for semi-persistent CSI</w:t>
      </w:r>
    </w:p>
    <w:p w14:paraId="7A19911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reporting on PUCCH</w:t>
      </w:r>
    </w:p>
    <w:p w14:paraId="41E113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spatialAdaptation-CSI-FeedbackPUCCH-PerBC-r18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B6DD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6C6093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4FF50F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0765E4E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6B0BB2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AD691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42-2: Spatial domain adaptation with CSI feedback based on CSI report sub-configuration(s) for periodic CSI reporting</w:t>
      </w:r>
    </w:p>
    <w:p w14:paraId="549201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powerAdaptation-CSI-FeedbackPerBC-r18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60ED1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2173645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62DD3C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5C5A08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(1..32)</w:t>
      </w:r>
    </w:p>
    <w:p w14:paraId="04FE35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75D88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42-2a: Spatial domain adaptation with CSI feedback based on CSI report sub-configuration(s) for periodic CSI reporting on PUSCH</w:t>
      </w:r>
    </w:p>
    <w:p w14:paraId="4A4E97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powerAdaptation-CSI-FeedbackPUSCH-PerBC-r18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27FF7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4D818A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7D9D939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2133119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>(1..32)</w:t>
      </w:r>
    </w:p>
    <w:p w14:paraId="3F37C2A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932410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42-2b: Spatial domain adaptation with CSI feedback based on CSI report sub-configuration(s) for aperiodic CSI reporting</w:t>
      </w:r>
    </w:p>
    <w:p w14:paraId="77F484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powerAdaptation-CSI-FeedbackAperiodicPerBC-r18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968F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7D14865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1772CB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29F92FC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>(1..32)</w:t>
      </w:r>
    </w:p>
    <w:p w14:paraId="57ABC46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9AAA1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42-2c: Spatial domain adaptation with CSI feedback based on CSI report sub-configuration(s) for semi-persistent CSI</w:t>
      </w:r>
    </w:p>
    <w:p w14:paraId="0F7B11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reporting on PUCCH</w:t>
      </w:r>
    </w:p>
    <w:p w14:paraId="7F53FA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powerAdaptation-CSI-FeedbackPUCCH-PerBC-r18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B697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1ED136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5B206CE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05FE93D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>(1..32)</w:t>
      </w:r>
    </w:p>
    <w:p w14:paraId="127A62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C17B4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7ED80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42-7: Mixed codebook combination for spatial domain adaptation with CSI feedback based on CSI report sub-configuration(s),</w:t>
      </w:r>
    </w:p>
    <w:p w14:paraId="0131BB0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each containing one port subset configuration</w:t>
      </w:r>
    </w:p>
    <w:p w14:paraId="6BE1413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mixCodeBookSpatialAdaptationPerBC-r18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MS Mincho" w:hAnsi="Courier New"/>
          <w:sz w:val="16"/>
          <w:lang w:eastAsia="en-GB"/>
        </w:rPr>
        <w:t xml:space="preserve"> (1..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maxNrofCSI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>-RS-Resources))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 xml:space="preserve"> OF</w:t>
      </w:r>
      <w:r w:rsidRPr="005D20C1">
        <w:rPr>
          <w:rFonts w:ascii="Courier New" w:eastAsia="MS Mincho" w:hAnsi="Courier New"/>
          <w:sz w:val="16"/>
          <w:lang w:eastAsia="en-GB"/>
        </w:rPr>
        <w:t xml:space="preserve"> </w:t>
      </w:r>
      <w:proofErr w:type="spellStart"/>
      <w:r w:rsidRPr="005D20C1">
        <w:rPr>
          <w:rFonts w:ascii="Courier New" w:eastAsia="MS Mincho" w:hAnsi="Courier New"/>
          <w:sz w:val="16"/>
          <w:lang w:eastAsia="en-GB"/>
        </w:rPr>
        <w:t>SupportedCSI</w:t>
      </w:r>
      <w:proofErr w:type="spellEnd"/>
      <w:r w:rsidRPr="005D20C1">
        <w:rPr>
          <w:rFonts w:ascii="Courier New" w:eastAsia="MS Mincho" w:hAnsi="Courier New"/>
          <w:sz w:val="16"/>
          <w:lang w:eastAsia="en-GB"/>
        </w:rPr>
        <w:t xml:space="preserve">-RS-Resource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MS Mincho" w:hAnsi="Courier New"/>
          <w:sz w:val="16"/>
          <w:lang w:eastAsia="en-GB"/>
        </w:rPr>
        <w:t>,</w:t>
      </w:r>
    </w:p>
    <w:p w14:paraId="3B8F482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42-9: Indicates whether the UE supports CSI report framework and the number of CSI report(s) which the UE can</w:t>
      </w:r>
    </w:p>
    <w:p w14:paraId="02D0B51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simultaneously process across all CCs, and across MCG and SCG in case of NR-DC.</w:t>
      </w:r>
    </w:p>
    <w:p w14:paraId="1BC056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hAnsi="Courier New"/>
          <w:sz w:val="16"/>
          <w:lang w:eastAsia="en-GB"/>
        </w:rPr>
        <w:t>simultaneousCSI-SubReportsAllCC-r18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hAnsi="Courier New"/>
          <w:sz w:val="16"/>
          <w:lang w:eastAsia="en-GB"/>
        </w:rPr>
        <w:t xml:space="preserve"> (5..32)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hAnsi="Courier New"/>
          <w:sz w:val="16"/>
          <w:lang w:eastAsia="en-GB"/>
        </w:rPr>
        <w:t>,</w:t>
      </w:r>
    </w:p>
    <w:p w14:paraId="3CB9AAB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D835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49-1: Multi-cell PDSCH scheduling by DCI format 1_3 on a scheduling cell with same SCS between scheduling</w:t>
      </w:r>
    </w:p>
    <w:p w14:paraId="368A7B9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cell and cells in the set</w:t>
      </w:r>
    </w:p>
    <w:p w14:paraId="79B36F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multiCell-PDSCH-DCI-1-3-SameSCS-r18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3D1E45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coScheduledCellSCS-r18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6310F0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nonSharedSpectrum-fdd-fr1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31984E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nonSharedSpectrum-tdd-fr1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0BC5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sharedSpectrum-tdd-fr1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F9302E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fr2-1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5E30B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fr2-2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23EB3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0A69E3F6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1B5AFCFB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0CA7EDE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215E3353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harqFeedbackType-r18      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{type1, type2, type1And2},</w:t>
      </w:r>
    </w:p>
    <w:p w14:paraId="35E3B5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BB3A1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supportOfSearchSpace-r18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548F2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licensed-fdd-tdd-fr1-r18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8D760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FF56826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 w:rsidDel="00855366">
        <w:rPr>
          <w:rFonts w:ascii="Courier New" w:eastAsia="Times New Roman" w:hAnsi="Courier New"/>
          <w:color w:val="808080"/>
          <w:sz w:val="16"/>
          <w:lang w:eastAsia="en-GB"/>
        </w:rPr>
        <w:t>-- R1 49-1b: Multi-cell PDSCH scheduling by DCI format 1_3 on a scheduling cell not included in a set of cells with different</w:t>
      </w:r>
    </w:p>
    <w:p w14:paraId="74A93478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 w:rsidDel="00855366">
        <w:rPr>
          <w:rFonts w:ascii="Courier New" w:eastAsia="Times New Roman" w:hAnsi="Courier New"/>
          <w:color w:val="808080"/>
          <w:sz w:val="16"/>
          <w:lang w:eastAsia="en-GB"/>
        </w:rPr>
        <w:t>-- SCS/carrier type between scheduling cell and cells in the set</w:t>
      </w:r>
    </w:p>
    <w:p w14:paraId="1A4EE86A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multiCell-PDSCH-DCI-1-3-DiffSCS-r18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36F80F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coScheduledCellSCS-r18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lowScheduling-highScheduled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highScheduling-lowScheduled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37D73137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combinationCarrierType-r18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(1..maxSchedulingBandCombination</w:t>
      </w:r>
      <w:r w:rsidRPr="005D20C1">
        <w:rPr>
          <w:rFonts w:ascii="Courier New" w:eastAsia="Times New Roman" w:hAnsi="Courier New"/>
          <w:sz w:val="16"/>
          <w:lang w:eastAsia="en-GB"/>
        </w:rPr>
        <w:t>-r18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))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5587D5AF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CombinationCarrierType-r18,</w:t>
      </w:r>
    </w:p>
    <w:p w14:paraId="571D781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2094B1D8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03777ABF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19ACAB9C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harqFeedbackType-r18      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{type1, type2, type1And2},</w:t>
      </w:r>
    </w:p>
    <w:p w14:paraId="10403852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</w:t>
      </w:r>
    </w:p>
    <w:p w14:paraId="0ABD61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}                                                                                      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,</w:t>
      </w:r>
    </w:p>
    <w:p w14:paraId="1E544E2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49-2: Multi-cell PUSCH scheduling by DCI format 0_3 on a scheduling cell with same SCS between scheduling cell</w:t>
      </w:r>
    </w:p>
    <w:p w14:paraId="2347895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and cells in the set</w:t>
      </w:r>
    </w:p>
    <w:p w14:paraId="0A6C67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multiCell-PUSCH-DCI-0-3-SameSCS-r18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BF3F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coScheduledCellSCS-r18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FCB19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nonSharedSpectrum-fdd-fr1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336B5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nonSharedSpectrum-tdd-fr1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4D8AF3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sharedSpectrum-tdd-fr1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7C5AEB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fr2-1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CB5F2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fr2-2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60DD3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B7E676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7B515578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7A48DD3E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585C8F1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71E9E05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supportOfSearchSpace-r18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,</w:t>
      </w:r>
    </w:p>
    <w:p w14:paraId="3450169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licensed-fdd-tdd-fr1-r18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F7E6B8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FF0E6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49-2b: Multi-cell PUSCH scheduling by DCI format 0_3 on a scheduling cell not included in a set of cells with</w:t>
      </w:r>
    </w:p>
    <w:p w14:paraId="47D5F3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SCS/carrier type between scheduling cell and cells in the set</w:t>
      </w:r>
    </w:p>
    <w:p w14:paraId="75EC0E7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multiCell-PUSCH-DCI-0-3-DiffSCS-r18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F4645D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coScheduledCellSCS-r18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lowScheduling-highScheduled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highScheduling-lowScheduled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69BB4256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combinationCarrierType-r18      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(1..maxSchedulingBandCombination</w:t>
      </w:r>
      <w:r w:rsidRPr="005D20C1">
        <w:rPr>
          <w:rFonts w:ascii="Courier New" w:eastAsia="Times New Roman" w:hAnsi="Courier New"/>
          <w:sz w:val="16"/>
          <w:lang w:eastAsia="en-GB"/>
        </w:rPr>
        <w:t>-r18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>))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4FECD580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CombinationCarrierType-r18,</w:t>
      </w:r>
    </w:p>
    <w:p w14:paraId="4BC77DCB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lastRenderedPageBreak/>
        <w:t xml:space="preserve">        maxNumberCoScheduledCell-r18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(2..4),</w:t>
      </w:r>
    </w:p>
    <w:p w14:paraId="3F31BCF9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722B6955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0674C9A9" w14:textId="77777777" w:rsidR="005D20C1" w:rsidRPr="005D20C1" w:rsidDel="00855366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r w:rsidRPr="005D20C1" w:rsidDel="00855366">
        <w:rPr>
          <w:rFonts w:ascii="Courier New" w:eastAsia="Times New Roman" w:hAnsi="Courier New"/>
          <w:sz w:val="16"/>
          <w:lang w:eastAsia="en-GB"/>
        </w:rPr>
        <w:t>, both}</w:t>
      </w:r>
    </w:p>
    <w:p w14:paraId="4968FB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} 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B8697E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49-3x: Advanced UE capability for larger number of unicast DL DCI</w:t>
      </w:r>
    </w:p>
    <w:p w14:paraId="557D55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advUnicastDCI-DL-r18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5162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146525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1D0BCD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FE9BF5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scs-15kHz-30kHz-r18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55EC1F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F43D8E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scs-60kHz-120kHz-r18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8E5DE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5A05A9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49-3y: Advanced UE capability for larger number of unicast UL DCI</w:t>
      </w:r>
    </w:p>
    <w:p w14:paraId="23C085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advUnicastDCI-UL-r18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BCAE14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31AD0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C8850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CA4CF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scs-15kHz-30kHz-r18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AA56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scs-30kHz-60kHz-r18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C0FF7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scs-60kHz-120kHz-r18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5162AF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E7BF7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49-5a: Trigger Type 3 HARQ CB based feedback using DCI format 1_3</w:t>
      </w:r>
    </w:p>
    <w:p w14:paraId="44DEC07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type3HARQ-CB-DCI-1-3-r18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8AE0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49-5b: Trigger enhanced Type 3 HARQ CB based feedback using DCI format 1_3</w:t>
      </w:r>
    </w:p>
    <w:p w14:paraId="5AE512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type3EnhHARQ-CB-DCI-1-3-r18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08C5D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numberOfCodebook-r18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 n2, n4, n8},</w:t>
      </w:r>
    </w:p>
    <w:p w14:paraId="6899AB2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maxNumberPUCCH-Trans-r18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(1..7)</w:t>
      </w:r>
    </w:p>
    <w:p w14:paraId="6A47FB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67F427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49-9: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dormancy indication within active time in DCI format 0_3/1_3</w:t>
      </w:r>
    </w:p>
    <w:p w14:paraId="3B256BC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scellDormancyWithinActiveTime-DCI-0-3-And-1-3-r18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5A4930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pdcch-MonitoringCA-Ext-r18         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CHOICE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5A83B7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55-6a: Capability on the number of CCs for monitoring a maximum number of BDs and non-overlapped CCEs per span when</w:t>
      </w:r>
    </w:p>
    <w:p w14:paraId="11FD531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Rel-16 PDCCH monitoring capability on all the serving cells</w:t>
      </w:r>
    </w:p>
    <w:p w14:paraId="3E6968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pdcch-MonitoringCA-r18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CDCE93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maxNumberOfMonitoringCC-r18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(2..16),</w:t>
      </w:r>
    </w:p>
    <w:p w14:paraId="71EB2CA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supportedSpanArrangement-r18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661D0ED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03CFE21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55-6f: Capability on the number of CCs for monitoring a maximum number of BDs and non-overlapped CCEs per span when</w:t>
      </w:r>
    </w:p>
    <w:p w14:paraId="59207F5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Rel-16 PDCCH monitoring capability on all the serving cells with restriction for non-aligned</w:t>
      </w:r>
    </w:p>
    <w:p w14:paraId="4EC20C4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span case</w:t>
      </w:r>
    </w:p>
    <w:p w14:paraId="055E4B0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pdcch-MonitoringCA-NonAlignedSpan-r18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(2..16)</w:t>
      </w:r>
    </w:p>
    <w:p w14:paraId="0D7009D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E36DB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pdcch-BlindDetectionCA-MixedExt-r18           </w:t>
      </w:r>
      <w:r w:rsidRPr="005D20C1">
        <w:rPr>
          <w:rFonts w:ascii="Courier New" w:eastAsia="MS Mincho" w:hAnsi="Courier New"/>
          <w:color w:val="993366"/>
          <w:sz w:val="16"/>
          <w:lang w:eastAsia="en-GB"/>
        </w:rPr>
        <w:t>CHOICE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950E8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55-6c: Number of carriers for CCE/BD scaling with DL CA with mix of Rel. 16 and Rel. 15 PDCCH monitoring capabilities on</w:t>
      </w:r>
    </w:p>
    <w:p w14:paraId="265C07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338ED5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pdcch-BlindDetectionCA-Mixed-r18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99E92C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blindDetectionCA-Mixed-r18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2371065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PDCCH-BlindDetectionCA-MixedExt-r16,</w:t>
      </w:r>
    </w:p>
    <w:p w14:paraId="420D776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supportedSpanArrangement-r18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{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alignedOnly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alignedAndNonAligned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19AB441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5A5F5E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55-6g: Number of carriers for CCE/BD scaling with DL CA with mix of Rel. 16 and Rel. 15 PDCCH monitoring capabilities on</w:t>
      </w:r>
    </w:p>
    <w:p w14:paraId="17BC06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different carriers with restriction for non-aligned span case</w:t>
      </w:r>
    </w:p>
    <w:p w14:paraId="235D67F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pdcch-BlindDetectionCA-Mixed-NonAlignedSpan-r18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516A873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PDCCH-BlindDetectionCA-MixedExt-r16</w:t>
      </w:r>
    </w:p>
    <w:p w14:paraId="7ED1EE9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6BB1E1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55-6e: Number of carriers for CCE/BD scaling for MCG and for SCG when configured for NR-DC operation with mix of Rel. 16</w:t>
      </w:r>
    </w:p>
    <w:p w14:paraId="637EA00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and Rel. 15 PDCCH monitoring capabilities on different carriers</w:t>
      </w:r>
    </w:p>
    <w:p w14:paraId="0BCE7C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pdcch-BlindDetectionMCG-SCG-List-r18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(1..maxNrofPdcch-BlindDetectionMixed-1-r16))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0B8143D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PDCCH-BlindDetectionMixed2-r18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9148FD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33-1: Support of intra-band non-collocated NR CA operation</w:t>
      </w:r>
    </w:p>
    <w:p w14:paraId="24DEBA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intraBandNR-CA-non-collocated-r18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A44A3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CBFD16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D264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CA-ParametersNR-v1830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6CC9B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45-1: Intra-frequency L1 measurement and reports for L1-L2 Triggered Mobility (LTM) procedure</w:t>
      </w:r>
    </w:p>
    <w:p w14:paraId="7F824F6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intraFreqL1-MeasConfig-r18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52D4D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supportedMaxIntraFreqCellsConfig-r18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75F995D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supportedMaxIntraFreqCellsPerReport-r18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02F67A8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supportedMaxReportBeamsPerReportedCell-r18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44C664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supportedMaxReportBeamsReports-r18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{n1,n2,n3,n4,n6,n8,n9,n12,n16},</w:t>
      </w:r>
    </w:p>
    <w:p w14:paraId="09FFFC3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supportedMaxAperiodic-LTM-CSI-ReportConfig-r18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(0..4),</w:t>
      </w:r>
    </w:p>
    <w:p w14:paraId="3C7B66C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supportedMaxPeriodic-LTM-CSI-ReportConfig-r18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6521CA5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supportedMaxSemiPersistent-LTM-CSI-ReportConfig-r18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(0..4)</w:t>
      </w:r>
    </w:p>
    <w:p w14:paraId="5C5D19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AB6297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45-1a: Inter-frequency L1 measurement and reports for L1-L2 Triggered Mobility (LTM) procedure</w:t>
      </w:r>
    </w:p>
    <w:p w14:paraId="3960E56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interFreqL1-MeasConfig-r18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54DD5A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supportedMaxIntraInterFreqCellsConfig-r18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(1..8),</w:t>
      </w:r>
    </w:p>
    <w:p w14:paraId="260AE9D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supportedMaxIntraInterFreqCellsPerReport-r18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0BBAE7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supportedMaxIntraInterFreqBeamsPerCellReports-r18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(1..4),</w:t>
      </w:r>
    </w:p>
    <w:p w14:paraId="1C4866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supportedMaxIntraInterFreqBeamsReports-r18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{n1,n2,n3,n4,n6,n8,n9,n12,n16}</w:t>
      </w:r>
    </w:p>
    <w:p w14:paraId="20880A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E1175F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-- R1 45-2: Inclusion of current </w:t>
      </w:r>
      <w:proofErr w:type="spellStart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SpCell</w:t>
      </w:r>
      <w:proofErr w:type="spellEnd"/>
      <w:r w:rsidRPr="005D20C1">
        <w:rPr>
          <w:rFonts w:ascii="Courier New" w:eastAsia="Times New Roman" w:hAnsi="Courier New"/>
          <w:color w:val="808080"/>
          <w:sz w:val="16"/>
          <w:lang w:eastAsia="en-GB"/>
        </w:rPr>
        <w:t xml:space="preserve"> in the L1 measurement report</w:t>
      </w:r>
    </w:p>
    <w:p w14:paraId="1EE7552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currentSpCellInclL1-Report-r18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BB9A90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39-1: SSB based L1-RSRP measurements for multiple cells with RTD &gt; CP</w:t>
      </w:r>
    </w:p>
    <w:p w14:paraId="0C95794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multiCellL1-measRTD-greaterThan-CP-r18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D5AAAE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39-2: SSB based inter-frequency L1-RSRP measurements without measurement gaps</w:t>
      </w:r>
    </w:p>
    <w:p w14:paraId="7A5B416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interFreqSSB-L1-MeasWithoutGaps-r18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9E8CB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39-3-1: Number of frequency layers for L1-RSRP measurement</w:t>
      </w:r>
    </w:p>
    <w:p w14:paraId="12E5510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maxFreqLayersL1-Meas-r18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262E11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supportedMaxIntraInterFreqLayersWithoutGaps-r18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66153B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supportedMaxInterFreqLayersWithGaps-r18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D58E1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1B7F2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39-3-2: Number of neighbour cells to be measured per frequency layer</w:t>
      </w:r>
    </w:p>
    <w:p w14:paraId="68F026E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maxNeighCellsPerFreqLayerL1-Meas-r18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1212F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supportedMaxNeighCellsPerFreqLayersWithoutGaps-r18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6F32E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supportedMaxNeighCellsPerFreqLayersWithGaps-r18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5017EB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56743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39-3-3: Number of total cells to be measured</w:t>
      </w:r>
    </w:p>
    <w:p w14:paraId="359F97C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supportedMaxCellsWithoutGapsL1-Meas-r18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(1..24)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68DDA5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39-3-4: Number of SSB resources for L1-RSRP measurement within a slot</w:t>
      </w:r>
    </w:p>
    <w:p w14:paraId="4AFE5F4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supportedMaxSSB-WithinSlotL1-Meas-r18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{n1,n2,n3,n4,n5,n6,n7,n8,n16,n32,n48,n64}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B98E8B4" w14:textId="48689350" w:rsidR="005D20C1" w:rsidRPr="005D20C1" w:rsidDel="0013245F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" w:author="vivo-Chenli" w:date="2025-03-27T09:42:00Z"/>
          <w:rFonts w:ascii="Courier New" w:eastAsia="Times New Roman" w:hAnsi="Courier New"/>
          <w:color w:val="808080"/>
          <w:sz w:val="16"/>
          <w:lang w:eastAsia="en-GB"/>
        </w:rPr>
      </w:pPr>
      <w:del w:id="18" w:author="vivo-Chenli" w:date="2025-03-27T09:42:00Z">
        <w:r w:rsidRPr="005D20C1" w:rsidDel="0013245F">
          <w:rPr>
            <w:rFonts w:ascii="Courier New" w:eastAsia="Times New Roman" w:hAnsi="Courier New"/>
            <w:sz w:val="16"/>
            <w:lang w:eastAsia="en-GB"/>
          </w:rPr>
          <w:delText xml:space="preserve">    </w:delText>
        </w:r>
        <w:r w:rsidRPr="005D20C1" w:rsidDel="0013245F">
          <w:rPr>
            <w:rFonts w:ascii="Courier New" w:eastAsia="Times New Roman" w:hAnsi="Courier New"/>
            <w:color w:val="808080"/>
            <w:sz w:val="16"/>
            <w:lang w:eastAsia="en-GB"/>
          </w:rPr>
          <w:delText>-- R4 39-3-5: Number of SSB resources for L1-RSRP measurement per frequency layer</w:delText>
        </w:r>
      </w:del>
    </w:p>
    <w:p w14:paraId="5423FBAF" w14:textId="3588DB8B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ins w:id="19" w:author="vivo-Chenli" w:date="2025-03-27T09:42:00Z">
        <w:r w:rsidR="00803226">
          <w:rPr>
            <w:rFonts w:ascii="Courier New" w:eastAsia="Times New Roman" w:hAnsi="Courier New"/>
            <w:sz w:val="16"/>
            <w:lang w:eastAsia="en-GB"/>
          </w:rPr>
          <w:t>dummy</w:t>
        </w:r>
      </w:ins>
      <w:del w:id="20" w:author="vivo-Chenli" w:date="2025-03-27T09:42:00Z">
        <w:r w:rsidRPr="005D20C1" w:rsidDel="00803226">
          <w:rPr>
            <w:rFonts w:ascii="Courier New" w:eastAsia="Times New Roman" w:hAnsi="Courier New"/>
            <w:sz w:val="16"/>
            <w:lang w:eastAsia="en-GB"/>
          </w:rPr>
          <w:delText>maxSSB-PerFreqLayerL1-Meas-r18</w:delText>
        </w:r>
      </w:del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7B4E8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supportedMaxSSB-PerFreqLayerWithoutGaps-r18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C81593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   supportedMaxSSB-PerFreqLayerWithGaps-r18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(1..8)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48F6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F2118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R4 39-3-6: Number of total SSB resources to be measured</w:t>
      </w:r>
    </w:p>
    <w:p w14:paraId="33B677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supportedMaxSSB-L1-Meas-r18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{n2,n4,n8,n12,n16,n32,n64}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A065F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49-13: Default QCL assumption for multi-cell scheduling by DCI format 1_3</w:t>
      </w:r>
    </w:p>
    <w:p w14:paraId="6195F1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qcl-MultiCellDCI-1-3-r18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{diff, both}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055CE1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R1 49-14: Support of BWP switch indication by DCI format 0_3/1_3</w:t>
      </w:r>
    </w:p>
    <w:p w14:paraId="06D023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bwp-SwitchingDCI-0-3-And-1-3-r18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DC486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2D2DCEF" w14:textId="42BBF017" w:rsid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045075" w14:textId="2DBE1C27" w:rsidR="00DA61CD" w:rsidRPr="00620438" w:rsidRDefault="00600BCB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vivo-Chenli" w:date="2025-03-26T10:47:00Z"/>
          <w:rFonts w:ascii="Courier New" w:eastAsia="Times New Roman" w:hAnsi="Courier New"/>
          <w:sz w:val="16"/>
          <w:lang w:eastAsia="en-GB"/>
        </w:rPr>
      </w:pPr>
      <w:ins w:id="22" w:author="vivo-Chenli" w:date="2025-03-27T09:45:00Z">
        <w:r w:rsidRPr="005D20C1">
          <w:rPr>
            <w:rFonts w:ascii="Courier New" w:eastAsia="Times New Roman" w:hAnsi="Courier New"/>
            <w:sz w:val="16"/>
            <w:lang w:eastAsia="en-GB"/>
          </w:rPr>
          <w:t>CA-ParametersNR-</w:t>
        </w:r>
      </w:ins>
      <w:ins w:id="23" w:author="vivo-Chenli" w:date="2025-03-27T10:28:00Z">
        <w:r w:rsidR="0060598E">
          <w:rPr>
            <w:rFonts w:ascii="Courier New" w:eastAsia="Times New Roman" w:hAnsi="Courier New"/>
            <w:sz w:val="16"/>
            <w:lang w:eastAsia="en-GB"/>
          </w:rPr>
          <w:t>v18xy</w:t>
        </w:r>
      </w:ins>
      <w:ins w:id="24" w:author="vivo-Chenli" w:date="2025-03-27T09:45:00Z"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::= </w:t>
        </w:r>
        <w:r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2EA1F682" w14:textId="77777777" w:rsidR="00506A6B" w:rsidRPr="005D20C1" w:rsidRDefault="00506A6B" w:rsidP="00506A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vivo-Chenli" w:date="2025-03-27T09:42:00Z"/>
          <w:rFonts w:ascii="Courier New" w:eastAsia="Times New Roman" w:hAnsi="Courier New"/>
          <w:color w:val="808080"/>
          <w:sz w:val="16"/>
          <w:lang w:eastAsia="en-GB"/>
        </w:rPr>
      </w:pPr>
      <w:ins w:id="26" w:author="vivo-Chenli" w:date="2025-03-27T09:42:00Z"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 w:rsidRPr="005D20C1">
          <w:rPr>
            <w:rFonts w:ascii="Courier New" w:eastAsia="Times New Roman" w:hAnsi="Courier New"/>
            <w:color w:val="808080"/>
            <w:sz w:val="16"/>
            <w:lang w:eastAsia="en-GB"/>
          </w:rPr>
          <w:t>-- R4 39-3-5: Number of SSB resources for L1-RSRP measurement per frequency layer</w:t>
        </w:r>
      </w:ins>
    </w:p>
    <w:p w14:paraId="0B051075" w14:textId="1357A6DF" w:rsidR="007C091B" w:rsidRPr="005D20C1" w:rsidRDefault="00DA61CD" w:rsidP="007C09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vivo-Chenli" w:date="2025-03-27T09:44:00Z"/>
          <w:rFonts w:ascii="Courier New" w:eastAsia="Times New Roman" w:hAnsi="Courier New"/>
          <w:sz w:val="16"/>
          <w:lang w:eastAsia="en-GB"/>
        </w:rPr>
      </w:pPr>
      <w:ins w:id="28" w:author="vivo-Chenli" w:date="2025-03-26T10:48:00Z">
        <w:r w:rsidRPr="00620438">
          <w:rPr>
            <w:rFonts w:ascii="Courier New" w:eastAsia="Times New Roman" w:hAnsi="Courier New"/>
            <w:sz w:val="16"/>
            <w:lang w:eastAsia="en-GB"/>
          </w:rPr>
          <w:t xml:space="preserve">    maxSSB-PerFreqLayerL1-Meas-</w:t>
        </w:r>
      </w:ins>
      <w:ins w:id="29" w:author="vivo-Chenli" w:date="2025-03-27T09:44:00Z">
        <w:r w:rsidR="007C091B" w:rsidRPr="005D20C1">
          <w:rPr>
            <w:rFonts w:ascii="Courier New" w:eastAsia="Times New Roman" w:hAnsi="Courier New"/>
            <w:sz w:val="16"/>
            <w:lang w:eastAsia="en-GB"/>
          </w:rPr>
          <w:t xml:space="preserve">r18                  </w:t>
        </w:r>
        <w:r w:rsidR="007C091B"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="007C091B" w:rsidRPr="005D20C1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4A11D9FD" w14:textId="37C165EF" w:rsidR="00DA61CD" w:rsidRDefault="00DA61CD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vivo-Chenli" w:date="2025-03-26T10:49:00Z"/>
          <w:rFonts w:ascii="Courier New" w:eastAsia="Times New Roman" w:hAnsi="Courier New"/>
          <w:sz w:val="16"/>
          <w:lang w:eastAsia="en-GB"/>
        </w:rPr>
      </w:pPr>
      <w:ins w:id="31" w:author="vivo-Chenli" w:date="2025-03-26T10:49:00Z">
        <w:r w:rsidRPr="00AE034A">
          <w:rPr>
            <w:rFonts w:ascii="Courier New" w:eastAsia="Times New Roman" w:hAnsi="Courier New"/>
            <w:sz w:val="16"/>
            <w:lang w:eastAsia="en-GB"/>
          </w:rPr>
          <w:t xml:space="preserve">       supportedMaxSSB-PerFreqLayerWithoutGaps-r18            </w:t>
        </w:r>
      </w:ins>
      <w:ins w:id="32" w:author="vivo-Chenli" w:date="2025-03-26T10:50:00Z">
        <w:r w:rsidRPr="00341FF2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341FF2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  <w:ins w:id="33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34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1,</w:t>
        </w:r>
      </w:ins>
      <w:ins w:id="35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36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2,</w:t>
        </w:r>
      </w:ins>
      <w:ins w:id="37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38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3,</w:t>
        </w:r>
      </w:ins>
      <w:ins w:id="39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40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4,</w:t>
        </w:r>
      </w:ins>
      <w:ins w:id="41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42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5,</w:t>
        </w:r>
      </w:ins>
      <w:ins w:id="43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44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6,</w:t>
        </w:r>
      </w:ins>
      <w:ins w:id="45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46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7,</w:t>
        </w:r>
      </w:ins>
      <w:ins w:id="47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48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8,</w:t>
        </w:r>
      </w:ins>
      <w:ins w:id="49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50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12,</w:t>
        </w:r>
      </w:ins>
      <w:ins w:id="51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52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16,</w:t>
        </w:r>
      </w:ins>
      <w:ins w:id="53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54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20,</w:t>
        </w:r>
      </w:ins>
      <w:ins w:id="55" w:author="vivo-Chenli" w:date="2025-03-27T09:43:00Z">
        <w:r w:rsidR="00F62B30">
          <w:rPr>
            <w:rFonts w:ascii="Courier New" w:eastAsia="Times New Roman" w:hAnsi="Courier New"/>
            <w:sz w:val="16"/>
            <w:lang w:eastAsia="en-GB"/>
          </w:rPr>
          <w:t>n</w:t>
        </w:r>
      </w:ins>
      <w:ins w:id="56" w:author="vivo-Chenli" w:date="2025-03-26T10:50:00Z">
        <w:r w:rsidRPr="00341FF2">
          <w:rPr>
            <w:rFonts w:ascii="Courier New" w:eastAsia="Times New Roman" w:hAnsi="Courier New"/>
            <w:sz w:val="16"/>
            <w:lang w:eastAsia="en-GB"/>
          </w:rPr>
          <w:t>2</w:t>
        </w:r>
        <w:r w:rsidRPr="00341FF2">
          <w:rPr>
            <w:rFonts w:ascii="Courier New" w:eastAsia="等线" w:hAnsi="Courier New" w:hint="eastAsia"/>
            <w:sz w:val="16"/>
            <w:lang w:eastAsia="zh-CN"/>
          </w:rPr>
          <w:t>4</w:t>
        </w:r>
      </w:ins>
      <w:ins w:id="57" w:author="vivo-Chenli" w:date="2025-03-27T09:46:00Z">
        <w:r w:rsidR="00B7607D" w:rsidRPr="005D20C1">
          <w:rPr>
            <w:rFonts w:ascii="Courier New" w:eastAsia="Times New Roman" w:hAnsi="Courier New"/>
            <w:sz w:val="16"/>
            <w:lang w:eastAsia="en-GB"/>
          </w:rPr>
          <w:t xml:space="preserve">}    </w:t>
        </w:r>
        <w:r w:rsidR="00B7607D"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  <w:ins w:id="58" w:author="vivo-Chenli" w:date="2025-03-27T09:43:00Z">
        <w:r w:rsidR="00D57C5F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45DA6FE1" w14:textId="77777777" w:rsidR="00BA323A" w:rsidRPr="005D20C1" w:rsidRDefault="00BA323A" w:rsidP="00BA32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vivo-Chenli" w:date="2025-03-27T09:43:00Z"/>
          <w:rFonts w:ascii="Courier New" w:eastAsia="Times New Roman" w:hAnsi="Courier New"/>
          <w:sz w:val="16"/>
          <w:lang w:eastAsia="en-GB"/>
        </w:rPr>
      </w:pPr>
      <w:ins w:id="60" w:author="vivo-Chenli" w:date="2025-03-27T09:43:00Z"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      supportedMaxSSB-PerFreqLayerWithGaps-r18               </w:t>
        </w:r>
        <w:r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INTEGER</w:t>
        </w:r>
        <w:r w:rsidRPr="005D20C1">
          <w:rPr>
            <w:rFonts w:ascii="Courier New" w:eastAsia="Times New Roman" w:hAnsi="Courier New"/>
            <w:sz w:val="16"/>
            <w:lang w:eastAsia="en-GB"/>
          </w:rPr>
          <w:t xml:space="preserve"> (1..8)                            </w:t>
        </w:r>
        <w:r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29E4A723" w14:textId="1D1C56EB" w:rsidR="00DA61CD" w:rsidRPr="00620438" w:rsidRDefault="00DA61CD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vivo-Chenli" w:date="2025-03-26T10:48:00Z"/>
          <w:rFonts w:ascii="Courier New" w:eastAsia="Times New Roman" w:hAnsi="Courier New"/>
          <w:sz w:val="16"/>
          <w:lang w:eastAsia="en-GB"/>
        </w:rPr>
      </w:pPr>
      <w:ins w:id="62" w:author="vivo-Chenli" w:date="2025-03-26T10:48:00Z">
        <w:r w:rsidRPr="00620438">
          <w:rPr>
            <w:rFonts w:ascii="Courier New" w:eastAsia="Times New Roman" w:hAnsi="Courier New"/>
            <w:sz w:val="16"/>
            <w:lang w:eastAsia="en-GB"/>
          </w:rPr>
          <w:t xml:space="preserve">    }                                                                               </w:t>
        </w:r>
      </w:ins>
      <w:ins w:id="63" w:author="vivo-Chenli" w:date="2025-03-27T09:45:00Z">
        <w:r w:rsidR="00683DCE" w:rsidRPr="005D20C1">
          <w:rPr>
            <w:rFonts w:ascii="Courier New" w:eastAsia="Times New Roman" w:hAnsi="Courier New"/>
            <w:sz w:val="16"/>
            <w:lang w:eastAsia="en-GB"/>
          </w:rPr>
          <w:t xml:space="preserve">                    </w:t>
        </w:r>
        <w:r w:rsidR="00683DCE" w:rsidRPr="005D20C1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43ECB697" w14:textId="77777777" w:rsidR="00DA61CD" w:rsidRPr="00620438" w:rsidRDefault="00DA61CD" w:rsidP="00DA61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vivo-Chenli" w:date="2025-03-26T10:47:00Z"/>
          <w:rFonts w:ascii="Courier New" w:eastAsia="Times New Roman" w:hAnsi="Courier New"/>
          <w:sz w:val="16"/>
          <w:lang w:eastAsia="en-GB"/>
        </w:rPr>
      </w:pPr>
      <w:ins w:id="65" w:author="vivo-Chenli" w:date="2025-03-26T10:47:00Z">
        <w:r w:rsidRPr="00620438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3EF682CA" w14:textId="77777777" w:rsidR="00DA61CD" w:rsidRPr="005D20C1" w:rsidRDefault="00DA61CD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7268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CrossCarrierSchedulingSCell-SpCell-r17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2B989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supportedSCS-Combinations-r17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189354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scs15kHz-15kHz-r17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7CD40D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scs15kHz-30kHz-r17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83CD7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scs15kHz-60kHz-r17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512A55A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scs30kHz-30kHz-r17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024807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scs30kHz-60kHz-r17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3615A2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scs60kHz-60kHz-r17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(1..496))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CC6CD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5578A33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pdcch-MonitoringOccasion-r17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{val1, val2}</w:t>
      </w:r>
    </w:p>
    <w:p w14:paraId="101A3B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96901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64C1F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PDCCH-BlindDetectionMixedList-r16::=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7201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pdcch-BlindDetectionCA-MixedExt-r16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AC18F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pdcch-BlindDetectionCA-Mixed-v16a0                PDCCH-BlindDetectionCA-MixedExt-r16,</w:t>
      </w:r>
    </w:p>
    <w:p w14:paraId="0545B79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pdcch-BlindDetectionCA-Mixed-NonAlignedSpan-v16a0 PDCCH-BlindDetectionCA-MixedExt-r16</w:t>
      </w:r>
    </w:p>
    <w:p w14:paraId="5E9FB2E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F9F2C7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pdcch-BlindDetectionCG-UE-MixedExt-r16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0879EEA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pdcch-BlindDetectionMCG-UE-Mixed-v16a0                PDCCH-BlindDetectionCG-UE-MixedExt-r16,</w:t>
      </w:r>
    </w:p>
    <w:p w14:paraId="48C56E8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pdcch-BlindDetectionSCG-UE-Mixed-v16a0            PDCCH-BlindDetectionCG-UE-MixedExt-r16</w:t>
      </w:r>
    </w:p>
    <w:p w14:paraId="592F416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EC39D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5740D3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2C4A4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PDCCH-BlindDetectionCA-MixedExt-r16 ::=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E2A685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pdcch-BlindDetectionCA1-r16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(1..15),</w:t>
      </w:r>
    </w:p>
    <w:p w14:paraId="7BF10C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pdcch-BlindDetectionCA2-r16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</w:t>
      </w:r>
    </w:p>
    <w:p w14:paraId="697A46C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2F9E88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85A71A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PDCCH-BlindDetectionCG-UE-MixedExt-r16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0C657F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pdcch-BlindDetectionCG-UE1-r16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3428E80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pdcch-BlindDetectionCG-UE2-r16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205A642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46C21A6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F7C4F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PDCCH-BlindDetectionMCG-SCG-r17 ::=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EFBA51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pdcch-BlindDetectionMCG-UE-r17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(1..15),</w:t>
      </w:r>
    </w:p>
    <w:p w14:paraId="16F9A5A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pdcch-BlindDetectionSCG-UE-r17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</w:t>
      </w:r>
    </w:p>
    <w:p w14:paraId="025484A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F70FE9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E3A22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PDCCH-BlindDetectionMixed-r17::=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CF8A1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pdcch-BlindDetectionCA-Mixed-r17 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PDCCH-BlindDetectionCA-Mixed-r17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BF1F7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pdcch-BlindDetectionCG-UE-Mixed-r17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4CB238C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pdcch-BlindDetectionMCG-UE-Mixed-v17       PDCCH-BlindDetectionCG-UE-Mixed-r17,</w:t>
      </w:r>
    </w:p>
    <w:p w14:paraId="6C392DB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pdcch-BlindDetectionSCG-UE-Mixed-v17       PDCCH-BlindDetectionCG-UE-Mixed-r17</w:t>
      </w:r>
    </w:p>
    <w:p w14:paraId="689BB6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8AB76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4FFA0A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C3B02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PDCCH-BlindDetectionCG-UE-Mixed-r17 ::=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491DC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pdcch-BlindDetectionCG-UE1-r17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2B077C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pdcch-BlindDetectionCG-UE2-r17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594BE92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503CD38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8C227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PDCCH-BlindDetectionCA-Mixed-r17 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12CDB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pdcch-BlindDetectionCA1-r17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436B2FA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20F5C9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260585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PDCCH-BlindDetectionMixed1-r17::=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2AA82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pdcch-BlindDetectionCA-Mixed1-r17          </w:t>
      </w:r>
      <w:proofErr w:type="spellStart"/>
      <w:r w:rsidRPr="005D20C1">
        <w:rPr>
          <w:rFonts w:ascii="Courier New" w:eastAsia="Times New Roman" w:hAnsi="Courier New"/>
          <w:sz w:val="16"/>
          <w:lang w:eastAsia="en-GB"/>
        </w:rPr>
        <w:t>PDCCH-BlindDetectionCA-Mixed1-r17</w:t>
      </w:r>
      <w:proofErr w:type="spellEnd"/>
      <w:r w:rsidRPr="005D20C1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081ABC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pdcch-BlindDetectionCG-UE-Mixed1-r17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79A788F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pdcch-BlindDetectionMCG-UE-Mixed1-v17      PDCCH-BlindDetectionCG-UE-Mixed1-r17,</w:t>
      </w:r>
    </w:p>
    <w:p w14:paraId="2B3E7B3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    pdcch-BlindDetectionSCG-UE-Mixed1-v17      PDCCH-BlindDetectionCG-UE-Mixed1-r17</w:t>
      </w:r>
    </w:p>
    <w:p w14:paraId="1709E73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1F7001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BCB628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8F855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PDCCH-BlindDetectionCG-UE-Mixed1-r17 ::=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FC6D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pdcch-BlindDetectionCG-UE1-r17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6EFE8E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pdcch-BlindDetectionCG-UE2-r17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(0..15),</w:t>
      </w:r>
    </w:p>
    <w:p w14:paraId="36BCA5A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pdcch-BlindDetectionCG-UE3-r17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(0..15)</w:t>
      </w:r>
    </w:p>
    <w:p w14:paraId="7E2CFC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ED8B62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AD09A0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PDCCH-BlindDetectionCA-Mixed1-r17 ::=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B30B8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pdcch-BlindDetectionCA1-r17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2CD8752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pdcch-BlindDetectionCA2-r17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1CD096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pdcch-BlindDetectionCA3-r17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(1..15)      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1EE087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3C689A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9AB0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PDCCH-BlindDetectionMixed2-r18 ::=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>{</w:t>
      </w:r>
    </w:p>
    <w:p w14:paraId="6369052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pdcch-BlindDetectionMCG-UE-Mixed-r18       PDCCH-BlindDetectionCG-UE-MixedExt-r16,</w:t>
      </w:r>
    </w:p>
    <w:p w14:paraId="4EF8A5C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pdcch-BlindDetectionSCG-UE-Mixed-r18       PDCCH-BlindDetectionCG-UE-MixedExt-r16</w:t>
      </w:r>
    </w:p>
    <w:p w14:paraId="33FD9F7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3DC351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EE3D9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SimulSRS-ForAntennaSwitching-r16 ::=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BBD186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supportSRS-xTyR-xLessThanY-r16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605E05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supportSRS-xTyR-xEqualToY-r16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120F8AE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supportSRS-AntennaSwitching-r16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50152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0479E0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875DB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TwoPUCCH-Grp-Configurations-r16 ::=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2345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pucch-PrimaryGroupMapping-r16        TwoPUCCH-Grp-ConfigParams-r16,</w:t>
      </w:r>
    </w:p>
    <w:p w14:paraId="0E2DD0F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lastRenderedPageBreak/>
        <w:t xml:space="preserve">    pucch-SecondaryGroupMapping-r16      TwoPUCCH-Grp-ConfigParams-r16</w:t>
      </w:r>
    </w:p>
    <w:p w14:paraId="0EB62D3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DF11AC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9E0E6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TwoPUCCH-Grp-Configurations-r17 ::=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B9C516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primaryPUCCH-GroupConfig-r17         PUCCH-Group-Config-r17,</w:t>
      </w:r>
    </w:p>
    <w:p w14:paraId="76EC96A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secondaryPUCCH-GroupConfig-r17       PUCCH-Group-Config-r17</w:t>
      </w:r>
    </w:p>
    <w:p w14:paraId="6D5CF05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217C374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628A1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TwoPUCCH-Grp-ConfigParams-r16 ::=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59987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pucch-GroupMapping-r16               PUCCH-Grp-CarrierTypes-r16,</w:t>
      </w:r>
    </w:p>
    <w:p w14:paraId="283BA2F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pucch-TX-r16                         PUCCH-Grp-CarrierTypes-r16</w:t>
      </w:r>
    </w:p>
    <w:p w14:paraId="12E8AAD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2EFA9C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518B7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66123D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CarrierTypePair-r16 ::=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A8A90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carrierForCSI-Measurement-r16       PUCCH-Grp-CarrierTypes-r16,</w:t>
      </w:r>
    </w:p>
    <w:p w14:paraId="2C6934A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carrierForCSI-Reporting-r16         PUCCH-Grp-CarrierTypes-r16</w:t>
      </w:r>
    </w:p>
    <w:p w14:paraId="5B16C77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13EEC1F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935713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PUCCH-Grp-CarrierTypes-r16 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4805EE7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fr1-NonSharedTDD-r16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3BC5861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fr1-SharedTDD-r16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23B5960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fr1-NonSharedFDD-r16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848EEC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fr2-r16         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0FBE050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09D94F7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CAE33E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PUCCH-Group-Config-r17 ::=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7CBF41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fr1-FR1-NonSharedTDD-r17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76C1F2A8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fr2-FR2-NonSharedTDD-r17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D20C1">
        <w:rPr>
          <w:rFonts w:ascii="Courier New" w:eastAsia="Times New Roman" w:hAnsi="Courier New"/>
          <w:sz w:val="16"/>
          <w:lang w:eastAsia="en-GB"/>
        </w:rPr>
        <w:t>,</w:t>
      </w:r>
    </w:p>
    <w:p w14:paraId="09871344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fr1-FR2-NonSharedTDD-r17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{supported}            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DFAD17A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3A42EA85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2BC8C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CombinationCarrierType-r18 ::=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EC37489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schedulingCellCarrierType-r18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{licensed-fdd-fr1, licensed-tdd-fr1, unlicensed-tdd-fr1, fr2-1, fr2-2},</w:t>
      </w:r>
    </w:p>
    <w:p w14:paraId="7B5A5C3F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 xml:space="preserve">    scheduledCellCarrierType-r18         </w:t>
      </w:r>
      <w:r w:rsidRPr="005D20C1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D20C1">
        <w:rPr>
          <w:rFonts w:ascii="Courier New" w:eastAsia="Times New Roman" w:hAnsi="Courier New"/>
          <w:sz w:val="16"/>
          <w:lang w:eastAsia="en-GB"/>
        </w:rPr>
        <w:t xml:space="preserve"> {licensed-fdd-fr1, licensed-tdd-fr1, unlicensed-tdd-fr1, fr2-1, fr2-2}</w:t>
      </w:r>
    </w:p>
    <w:p w14:paraId="5491CABB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D20C1">
        <w:rPr>
          <w:rFonts w:ascii="Courier New" w:eastAsia="Times New Roman" w:hAnsi="Courier New"/>
          <w:sz w:val="16"/>
          <w:lang w:eastAsia="en-GB"/>
        </w:rPr>
        <w:t>}</w:t>
      </w:r>
    </w:p>
    <w:p w14:paraId="781B4CDC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608776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TAG-CA-PARAMETERSNR-STOP</w:t>
      </w:r>
    </w:p>
    <w:p w14:paraId="7439974D" w14:textId="77777777" w:rsidR="005D20C1" w:rsidRPr="005D20C1" w:rsidRDefault="005D20C1" w:rsidP="005D2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D20C1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606E5237" w14:textId="77777777" w:rsidR="005D20C1" w:rsidRPr="005D20C1" w:rsidRDefault="005D20C1" w:rsidP="005D20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0C1" w:rsidRPr="005D20C1" w14:paraId="6F364F9B" w14:textId="77777777" w:rsidTr="00022F1D">
        <w:tc>
          <w:tcPr>
            <w:tcW w:w="14281" w:type="dxa"/>
          </w:tcPr>
          <w:p w14:paraId="035501E5" w14:textId="77777777" w:rsidR="005D20C1" w:rsidRPr="005D20C1" w:rsidRDefault="005D20C1" w:rsidP="005D2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D20C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CA-</w:t>
            </w:r>
            <w:proofErr w:type="spellStart"/>
            <w:r w:rsidRPr="005D20C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ParametersNR</w:t>
            </w:r>
            <w:proofErr w:type="spellEnd"/>
            <w:r w:rsidRPr="005D20C1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field description</w:t>
            </w:r>
          </w:p>
        </w:tc>
      </w:tr>
      <w:tr w:rsidR="005D20C1" w:rsidRPr="005D20C1" w14:paraId="6B16B35E" w14:textId="77777777" w:rsidTr="00022F1D">
        <w:tc>
          <w:tcPr>
            <w:tcW w:w="14281" w:type="dxa"/>
          </w:tcPr>
          <w:p w14:paraId="1198EDF7" w14:textId="77777777" w:rsidR="005D20C1" w:rsidRPr="005D20C1" w:rsidRDefault="005D20C1" w:rsidP="005D2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5D20C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codebookParametersPerBC</w:t>
            </w:r>
            <w:proofErr w:type="spellEnd"/>
          </w:p>
          <w:p w14:paraId="32EDE27D" w14:textId="77777777" w:rsidR="005D20C1" w:rsidRPr="005D20C1" w:rsidRDefault="005D20C1" w:rsidP="005D2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D20C1">
              <w:rPr>
                <w:rFonts w:ascii="Arial" w:eastAsia="Yu Mincho" w:hAnsi="Arial"/>
                <w:sz w:val="18"/>
                <w:lang w:eastAsia="zh-CN"/>
              </w:rPr>
              <w:t xml:space="preserve">For a given supported band combination, this field indicates </w:t>
            </w:r>
            <w:r w:rsidRPr="005D20C1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SupportedCSI</w:t>
            </w:r>
            <w:proofErr w:type="spellEnd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-RS-Resource</w:t>
            </w:r>
            <w:r w:rsidRPr="005D20C1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5D20C1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MIMO-</w:t>
            </w:r>
            <w:proofErr w:type="spellStart"/>
            <w:r w:rsidRPr="005D20C1">
              <w:rPr>
                <w:rFonts w:ascii="Arial" w:eastAsia="Yu Mincho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5D20C1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60EC14CF" w14:textId="63DF1376" w:rsidR="005D20C1" w:rsidRDefault="005D20C1" w:rsidP="005D20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7E4578D" w14:textId="1AC4777F" w:rsidR="001B2D5D" w:rsidRPr="00B836BA" w:rsidRDefault="002039DF" w:rsidP="001B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</w:t>
      </w:r>
      <w:r w:rsidR="001B2D5D">
        <w:rPr>
          <w:sz w:val="22"/>
          <w:lang w:val="en-US" w:eastAsia="zh-CN"/>
        </w:rPr>
        <w:t xml:space="preserve"> </w:t>
      </w:r>
      <w:r w:rsidR="001B2D5D" w:rsidRPr="00B836BA">
        <w:rPr>
          <w:sz w:val="22"/>
          <w:lang w:val="en-US" w:eastAsia="zh-CN"/>
        </w:rPr>
        <w:t>change</w:t>
      </w:r>
      <w:r w:rsidR="001B2D5D">
        <w:rPr>
          <w:sz w:val="22"/>
          <w:lang w:val="en-US" w:eastAsia="zh-CN"/>
        </w:rPr>
        <w:t xml:space="preserve"> </w:t>
      </w:r>
    </w:p>
    <w:p w14:paraId="312A3B96" w14:textId="77777777" w:rsidR="00817E67" w:rsidRPr="00817E67" w:rsidRDefault="00817E67" w:rsidP="00817E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66" w:name="_Toc60777643"/>
      <w:bookmarkStart w:id="67" w:name="_Toc193446766"/>
      <w:bookmarkStart w:id="68" w:name="_Toc193452571"/>
      <w:bookmarkStart w:id="69" w:name="_Toc193463847"/>
      <w:r w:rsidRPr="00817E67">
        <w:rPr>
          <w:rFonts w:ascii="Arial" w:eastAsia="Times New Roman" w:hAnsi="Arial"/>
          <w:noProof/>
          <w:sz w:val="32"/>
          <w:lang w:eastAsia="zh-CN"/>
        </w:rPr>
        <w:lastRenderedPageBreak/>
        <w:t>11.4</w:t>
      </w:r>
      <w:r w:rsidRPr="00817E67">
        <w:rPr>
          <w:rFonts w:ascii="Arial" w:eastAsia="Times New Roman" w:hAnsi="Arial"/>
          <w:noProof/>
          <w:sz w:val="32"/>
          <w:lang w:eastAsia="zh-CN"/>
        </w:rPr>
        <w:tab/>
        <w:t>Inter-node RRC</w:t>
      </w:r>
      <w:r w:rsidRPr="00817E67">
        <w:rPr>
          <w:rFonts w:ascii="Arial" w:eastAsia="Times New Roman" w:hAnsi="Arial"/>
          <w:sz w:val="32"/>
          <w:lang w:eastAsia="zh-CN"/>
        </w:rPr>
        <w:t xml:space="preserve"> multiplicity and type constraint values</w:t>
      </w:r>
      <w:bookmarkEnd w:id="66"/>
      <w:bookmarkEnd w:id="67"/>
      <w:bookmarkEnd w:id="68"/>
      <w:bookmarkEnd w:id="69"/>
    </w:p>
    <w:p w14:paraId="3C3CB58C" w14:textId="77777777" w:rsidR="00817E67" w:rsidRPr="00817E67" w:rsidRDefault="00817E67" w:rsidP="00817E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0" w:name="_Toc60777644"/>
      <w:bookmarkStart w:id="71" w:name="_Toc193446767"/>
      <w:bookmarkStart w:id="72" w:name="_Toc193452572"/>
      <w:bookmarkStart w:id="73" w:name="_Toc193463848"/>
      <w:r w:rsidRPr="00817E67">
        <w:rPr>
          <w:rFonts w:ascii="Arial" w:eastAsia="Times New Roman" w:hAnsi="Arial"/>
          <w:sz w:val="24"/>
          <w:lang w:eastAsia="zh-CN"/>
        </w:rPr>
        <w:t>–</w:t>
      </w:r>
      <w:r w:rsidRPr="00817E67">
        <w:rPr>
          <w:rFonts w:ascii="Arial" w:eastAsia="Times New Roman" w:hAnsi="Arial"/>
          <w:sz w:val="24"/>
          <w:lang w:eastAsia="zh-CN"/>
        </w:rPr>
        <w:tab/>
        <w:t>Multiplicity and type constraints definitions</w:t>
      </w:r>
      <w:bookmarkEnd w:id="70"/>
      <w:bookmarkEnd w:id="71"/>
      <w:bookmarkEnd w:id="72"/>
      <w:bookmarkEnd w:id="73"/>
    </w:p>
    <w:p w14:paraId="000D7D5A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08E8FBB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TAG-NR-MULTIPLICITY-AND-CONSTRAINTS-START</w:t>
      </w:r>
    </w:p>
    <w:p w14:paraId="182CCEF5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0C3BD6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maxMeasFreqsMN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32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MN-configured measurement frequencies</w:t>
      </w:r>
    </w:p>
    <w:p w14:paraId="12604860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maxMeasFreqsSN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32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SN-configured measurement frequencies</w:t>
      </w:r>
    </w:p>
    <w:p w14:paraId="12C5573B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maxMeasIdentitiesMN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62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measurement identities that a UE can be configured with</w:t>
      </w:r>
    </w:p>
    <w:p w14:paraId="37B0296F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r w:rsidRPr="00817E67">
        <w:rPr>
          <w:rFonts w:ascii="Courier New" w:eastAsia="Times New Roman" w:hAnsi="Courier New"/>
          <w:sz w:val="16"/>
          <w:lang w:eastAsia="en-GB"/>
        </w:rPr>
        <w:t>maxCellPrep</w:t>
      </w:r>
      <w:proofErr w:type="spellEnd"/>
      <w:r w:rsidRPr="00817E67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32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cells prepared for handover</w:t>
      </w:r>
    </w:p>
    <w:p w14:paraId="7C32473C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maxNrofL1-MeasNoGap-r18  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frequencies layers for L1 measurements UE can measure without gaps</w:t>
      </w:r>
    </w:p>
    <w:p w14:paraId="2FE3C6AD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maxNrofL1-MeasWithGap-r18   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frequencies layers for L1 measurements UE can measure with gaps</w:t>
      </w:r>
    </w:p>
    <w:p w14:paraId="5049BAAE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maxNrofCellsL1-MeasNoGap-r18 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-- Maximum number of </w:t>
      </w:r>
      <w:proofErr w:type="spellStart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neighboring</w:t>
      </w:r>
      <w:proofErr w:type="spellEnd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 cells for L1 measurements UE can measure without gaps</w:t>
      </w:r>
    </w:p>
    <w:p w14:paraId="378B8B44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maxNrofCellsL1-MeasWithGap-r18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-- Maximum number of </w:t>
      </w:r>
      <w:proofErr w:type="spellStart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neighboring</w:t>
      </w:r>
      <w:proofErr w:type="spellEnd"/>
      <w:r w:rsidRPr="00817E67">
        <w:rPr>
          <w:rFonts w:ascii="Courier New" w:eastAsia="Times New Roman" w:hAnsi="Courier New"/>
          <w:color w:val="808080"/>
          <w:sz w:val="16"/>
          <w:lang w:eastAsia="en-GB"/>
        </w:rPr>
        <w:t xml:space="preserve"> cells for L1 measurements UE can measure with gaps</w:t>
      </w:r>
    </w:p>
    <w:p w14:paraId="7F6A7250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maxNrofTotalCellsL1-MeasNoGap-r18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24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total number of cell across all frequencies layers UE can measure</w:t>
      </w:r>
    </w:p>
    <w:p w14:paraId="31B05343" w14:textId="06E1FFDB" w:rsidR="00817E67" w:rsidRPr="00817E67" w:rsidRDefault="00944AE2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ins w:id="74" w:author="vivo-Chenli" w:date="2025-03-27T09:59:00Z">
        <w:r>
          <w:rPr>
            <w:rFonts w:ascii="Courier New" w:eastAsia="Times New Roman" w:hAnsi="Courier New"/>
            <w:sz w:val="16"/>
            <w:lang w:eastAsia="en-GB"/>
          </w:rPr>
          <w:t>dummy</w:t>
        </w:r>
      </w:ins>
      <w:del w:id="75" w:author="vivo-Chenli" w:date="2025-03-27T09:59:00Z">
        <w:r w:rsidR="00817E67" w:rsidRPr="00817E67" w:rsidDel="00944AE2">
          <w:rPr>
            <w:rFonts w:ascii="Courier New" w:eastAsia="Times New Roman" w:hAnsi="Courier New"/>
            <w:sz w:val="16"/>
            <w:lang w:eastAsia="en-GB"/>
          </w:rPr>
          <w:delText>maxNrofSSBsL1-MeasNoGap-r18</w:delText>
        </w:r>
      </w:del>
      <w:r w:rsidR="00817E67" w:rsidRPr="00817E67">
        <w:rPr>
          <w:rFonts w:ascii="Courier New" w:eastAsia="Times New Roman" w:hAnsi="Courier New"/>
          <w:sz w:val="16"/>
          <w:lang w:eastAsia="en-GB"/>
        </w:rPr>
        <w:t xml:space="preserve">       </w:t>
      </w:r>
      <w:r w:rsidR="00817E67"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="00817E67"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del w:id="76" w:author="vivo-Chenli" w:date="2025-03-27T09:59:00Z">
        <w:r w:rsidR="00817E67" w:rsidRPr="00817E67" w:rsidDel="00F0557E">
          <w:rPr>
            <w:rFonts w:ascii="Courier New" w:eastAsia="Times New Roman" w:hAnsi="Courier New"/>
            <w:color w:val="808080"/>
            <w:sz w:val="16"/>
            <w:lang w:eastAsia="en-GB"/>
          </w:rPr>
          <w:delText>-- Maximum number of SSB resources for L1 measurements without gaps</w:delText>
        </w:r>
      </w:del>
    </w:p>
    <w:p w14:paraId="614306C3" w14:textId="4F65507A" w:rsidR="00F0557E" w:rsidRPr="00817E67" w:rsidRDefault="00F0557E" w:rsidP="00F055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vivo-Chenli" w:date="2025-03-27T09:58:00Z"/>
          <w:rFonts w:ascii="Courier New" w:eastAsia="Times New Roman" w:hAnsi="Courier New"/>
          <w:color w:val="808080"/>
          <w:sz w:val="16"/>
          <w:lang w:eastAsia="en-GB"/>
        </w:rPr>
      </w:pPr>
      <w:ins w:id="78" w:author="vivo-Chenli" w:date="2025-03-27T09:58:00Z">
        <w:r w:rsidRPr="00817E67">
          <w:rPr>
            <w:rFonts w:ascii="Courier New" w:eastAsia="Times New Roman" w:hAnsi="Courier New"/>
            <w:sz w:val="16"/>
            <w:lang w:eastAsia="en-GB"/>
          </w:rPr>
          <w:t xml:space="preserve">maxNrofSSBsL1-MeasNoGap-r18       </w:t>
        </w:r>
        <w:r w:rsidRPr="00817E67">
          <w:rPr>
            <w:rFonts w:ascii="Courier New" w:eastAsia="Times New Roman" w:hAnsi="Courier New"/>
            <w:color w:val="993366"/>
            <w:sz w:val="16"/>
            <w:lang w:eastAsia="en-GB"/>
          </w:rPr>
          <w:t>INTEGER</w:t>
        </w:r>
        <w:r w:rsidRPr="00817E67">
          <w:rPr>
            <w:rFonts w:ascii="Courier New" w:eastAsia="Times New Roman" w:hAnsi="Courier New"/>
            <w:sz w:val="16"/>
            <w:lang w:eastAsia="en-GB"/>
          </w:rPr>
          <w:t xml:space="preserve"> ::= </w:t>
        </w:r>
      </w:ins>
      <w:ins w:id="79" w:author="vivo-Chenli" w:date="2025-03-27T09:59:00Z">
        <w:r w:rsidR="00F33470">
          <w:rPr>
            <w:rFonts w:ascii="Courier New" w:eastAsia="Times New Roman" w:hAnsi="Courier New"/>
            <w:sz w:val="16"/>
            <w:lang w:eastAsia="en-GB"/>
          </w:rPr>
          <w:t>24</w:t>
        </w:r>
      </w:ins>
      <w:ins w:id="80" w:author="vivo-Chenli" w:date="2025-03-27T09:58:00Z">
        <w:r w:rsidRPr="00817E67"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 w:rsidRPr="00817E67">
          <w:rPr>
            <w:rFonts w:ascii="Courier New" w:eastAsia="Times New Roman" w:hAnsi="Courier New"/>
            <w:color w:val="808080"/>
            <w:sz w:val="16"/>
            <w:lang w:eastAsia="en-GB"/>
          </w:rPr>
          <w:t>-- Maximum number of SSB resources for L1 measurements without gaps</w:t>
        </w:r>
      </w:ins>
    </w:p>
    <w:p w14:paraId="5476EFE7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maxNrofSSBsL1-MeasWithGap-r18  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SSB resources for L1 measurements with gaps</w:t>
      </w:r>
    </w:p>
    <w:p w14:paraId="71DE6474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maxNrofTotalSSBsL1-MeasNoGap-r18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64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total number of SSB resources for L1 measurements without gaps</w:t>
      </w:r>
    </w:p>
    <w:p w14:paraId="7BC0B9C9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maxNrofSSBsL1-MeasIntraFreq-r18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RRC configured intra-frequency LTM candidate configurations</w:t>
      </w:r>
    </w:p>
    <w:p w14:paraId="2BA459C5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maxNrofSSBsL1-MeasInterFreq-r18 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8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RRC configured inter-frequency LTM candidate configurations</w:t>
      </w:r>
    </w:p>
    <w:p w14:paraId="5B1496E2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maxNrofReportConfigsAperiodic-r18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4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aperiodic LTM CSI report configurations</w:t>
      </w:r>
    </w:p>
    <w:p w14:paraId="3FED3E68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maxNrofReportConfigsPeriodic-r18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4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periodic LTM CSI report configurations</w:t>
      </w:r>
    </w:p>
    <w:p w14:paraId="0B80019D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sz w:val="16"/>
          <w:lang w:eastAsia="en-GB"/>
        </w:rPr>
        <w:t xml:space="preserve">maxNrofReportConfigsSemiPersistent-r18  </w:t>
      </w:r>
      <w:r w:rsidRPr="00817E67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17E67">
        <w:rPr>
          <w:rFonts w:ascii="Courier New" w:eastAsia="Times New Roman" w:hAnsi="Courier New"/>
          <w:sz w:val="16"/>
          <w:lang w:eastAsia="en-GB"/>
        </w:rPr>
        <w:t xml:space="preserve"> ::= 4   </w:t>
      </w: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Maximum number of semi-persistent LTM CSI report configurations</w:t>
      </w:r>
    </w:p>
    <w:p w14:paraId="48CA91BE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45F839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TAG-NR-MULTIPLICITY-AND-CONSTRAINTS-STOP</w:t>
      </w:r>
    </w:p>
    <w:p w14:paraId="7D506025" w14:textId="77777777" w:rsidR="00817E67" w:rsidRPr="00817E67" w:rsidRDefault="00817E67" w:rsidP="00817E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17E67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0F85698D" w14:textId="77777777" w:rsidR="00817E67" w:rsidRPr="00817E67" w:rsidRDefault="00817E67" w:rsidP="00817E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40B1D97" w14:textId="10C4D32A" w:rsidR="004178F6" w:rsidRPr="00B836BA" w:rsidRDefault="004178F6" w:rsidP="00417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bookmarkEnd w:id="5"/>
    <w:bookmarkEnd w:id="6"/>
    <w:bookmarkEnd w:id="7"/>
    <w:bookmarkEnd w:id="8"/>
    <w:bookmarkEnd w:id="9"/>
    <w:bookmarkEnd w:id="10"/>
    <w:bookmarkEnd w:id="15"/>
    <w:bookmarkEnd w:id="16"/>
    <w:p w14:paraId="35BA3D0E" w14:textId="77777777" w:rsidR="00620438" w:rsidRPr="00620438" w:rsidRDefault="00620438" w:rsidP="00620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sectPr w:rsidR="00620438" w:rsidRPr="00620438" w:rsidSect="00341FF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A0D9D" w14:textId="77777777" w:rsidR="00C140D3" w:rsidRDefault="00C140D3">
      <w:r>
        <w:separator/>
      </w:r>
    </w:p>
  </w:endnote>
  <w:endnote w:type="continuationSeparator" w:id="0">
    <w:p w14:paraId="297BB0E5" w14:textId="77777777" w:rsidR="00C140D3" w:rsidRDefault="00C1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1542F" w14:textId="77777777" w:rsidR="00C140D3" w:rsidRDefault="00C140D3">
      <w:r>
        <w:separator/>
      </w:r>
    </w:p>
  </w:footnote>
  <w:footnote w:type="continuationSeparator" w:id="0">
    <w:p w14:paraId="45581B9F" w14:textId="77777777" w:rsidR="00C140D3" w:rsidRDefault="00C1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18152B"/>
    <w:multiLevelType w:val="hybridMultilevel"/>
    <w:tmpl w:val="6288987E"/>
    <w:lvl w:ilvl="0" w:tplc="EECED2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73700DB"/>
    <w:multiLevelType w:val="hybridMultilevel"/>
    <w:tmpl w:val="083AEFA0"/>
    <w:lvl w:ilvl="0" w:tplc="613E17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93"/>
    <w:rsid w:val="000064BE"/>
    <w:rsid w:val="00022E4A"/>
    <w:rsid w:val="00033BCC"/>
    <w:rsid w:val="0004126A"/>
    <w:rsid w:val="000653A8"/>
    <w:rsid w:val="00065C69"/>
    <w:rsid w:val="00070E09"/>
    <w:rsid w:val="00092B81"/>
    <w:rsid w:val="00095F2F"/>
    <w:rsid w:val="000A3A8E"/>
    <w:rsid w:val="000A6394"/>
    <w:rsid w:val="000B7FED"/>
    <w:rsid w:val="000C038A"/>
    <w:rsid w:val="000C6598"/>
    <w:rsid w:val="000D44B3"/>
    <w:rsid w:val="000D68F2"/>
    <w:rsid w:val="00112AAC"/>
    <w:rsid w:val="0011321A"/>
    <w:rsid w:val="0013245F"/>
    <w:rsid w:val="00136B69"/>
    <w:rsid w:val="00145D43"/>
    <w:rsid w:val="00192C46"/>
    <w:rsid w:val="001A08B3"/>
    <w:rsid w:val="001A7B60"/>
    <w:rsid w:val="001B108E"/>
    <w:rsid w:val="001B2D5D"/>
    <w:rsid w:val="001B52F0"/>
    <w:rsid w:val="001B7A65"/>
    <w:rsid w:val="001E203A"/>
    <w:rsid w:val="001E25FB"/>
    <w:rsid w:val="001E41F3"/>
    <w:rsid w:val="001F60D6"/>
    <w:rsid w:val="002039DF"/>
    <w:rsid w:val="00220DE4"/>
    <w:rsid w:val="00245284"/>
    <w:rsid w:val="002541FB"/>
    <w:rsid w:val="00257161"/>
    <w:rsid w:val="0026004D"/>
    <w:rsid w:val="002640DD"/>
    <w:rsid w:val="00275D12"/>
    <w:rsid w:val="00277286"/>
    <w:rsid w:val="00282268"/>
    <w:rsid w:val="00284FEB"/>
    <w:rsid w:val="002860C4"/>
    <w:rsid w:val="002A362C"/>
    <w:rsid w:val="002B5741"/>
    <w:rsid w:val="002C61F5"/>
    <w:rsid w:val="002D0E6D"/>
    <w:rsid w:val="002D2BE4"/>
    <w:rsid w:val="002E472E"/>
    <w:rsid w:val="00305409"/>
    <w:rsid w:val="00321CCD"/>
    <w:rsid w:val="00336F73"/>
    <w:rsid w:val="00341FF2"/>
    <w:rsid w:val="0035638B"/>
    <w:rsid w:val="0036092C"/>
    <w:rsid w:val="003609EF"/>
    <w:rsid w:val="003612B0"/>
    <w:rsid w:val="0036231A"/>
    <w:rsid w:val="00374DD4"/>
    <w:rsid w:val="003B256F"/>
    <w:rsid w:val="003D1C5A"/>
    <w:rsid w:val="003E1A36"/>
    <w:rsid w:val="00402F72"/>
    <w:rsid w:val="00406E4F"/>
    <w:rsid w:val="00410371"/>
    <w:rsid w:val="00411925"/>
    <w:rsid w:val="004178F6"/>
    <w:rsid w:val="004242F1"/>
    <w:rsid w:val="004464EE"/>
    <w:rsid w:val="0044713C"/>
    <w:rsid w:val="0047195B"/>
    <w:rsid w:val="00491C96"/>
    <w:rsid w:val="004969F2"/>
    <w:rsid w:val="00497F27"/>
    <w:rsid w:val="004A6547"/>
    <w:rsid w:val="004B75B7"/>
    <w:rsid w:val="004D1CF9"/>
    <w:rsid w:val="004F5537"/>
    <w:rsid w:val="00506A6B"/>
    <w:rsid w:val="005141D9"/>
    <w:rsid w:val="0051580D"/>
    <w:rsid w:val="00520D0A"/>
    <w:rsid w:val="00547111"/>
    <w:rsid w:val="0058025D"/>
    <w:rsid w:val="00592D74"/>
    <w:rsid w:val="00592F69"/>
    <w:rsid w:val="005948FA"/>
    <w:rsid w:val="005D20C1"/>
    <w:rsid w:val="005E0E57"/>
    <w:rsid w:val="005E2C44"/>
    <w:rsid w:val="00600BCB"/>
    <w:rsid w:val="0060598E"/>
    <w:rsid w:val="00612490"/>
    <w:rsid w:val="00614E54"/>
    <w:rsid w:val="006203BA"/>
    <w:rsid w:val="00620438"/>
    <w:rsid w:val="00621188"/>
    <w:rsid w:val="006257ED"/>
    <w:rsid w:val="00640EA9"/>
    <w:rsid w:val="006427BE"/>
    <w:rsid w:val="00653DE4"/>
    <w:rsid w:val="00665C47"/>
    <w:rsid w:val="00683DCE"/>
    <w:rsid w:val="00695808"/>
    <w:rsid w:val="006A2BD5"/>
    <w:rsid w:val="006B46FB"/>
    <w:rsid w:val="006E21FB"/>
    <w:rsid w:val="006F2247"/>
    <w:rsid w:val="007158DF"/>
    <w:rsid w:val="00767CCF"/>
    <w:rsid w:val="0077262D"/>
    <w:rsid w:val="00787848"/>
    <w:rsid w:val="00790574"/>
    <w:rsid w:val="00792342"/>
    <w:rsid w:val="007977A8"/>
    <w:rsid w:val="007B512A"/>
    <w:rsid w:val="007C091B"/>
    <w:rsid w:val="007C2097"/>
    <w:rsid w:val="007D25D9"/>
    <w:rsid w:val="007D6A07"/>
    <w:rsid w:val="007E2FC4"/>
    <w:rsid w:val="007F7259"/>
    <w:rsid w:val="008002CB"/>
    <w:rsid w:val="00803226"/>
    <w:rsid w:val="008040A8"/>
    <w:rsid w:val="00812328"/>
    <w:rsid w:val="00817E67"/>
    <w:rsid w:val="00822C91"/>
    <w:rsid w:val="008279FA"/>
    <w:rsid w:val="00846FD6"/>
    <w:rsid w:val="0085711A"/>
    <w:rsid w:val="008626E7"/>
    <w:rsid w:val="00864F73"/>
    <w:rsid w:val="00870EE7"/>
    <w:rsid w:val="00885BA6"/>
    <w:rsid w:val="008863B9"/>
    <w:rsid w:val="008A04C0"/>
    <w:rsid w:val="008A45A6"/>
    <w:rsid w:val="008B4BD9"/>
    <w:rsid w:val="008D3CCC"/>
    <w:rsid w:val="008F3789"/>
    <w:rsid w:val="008F45E6"/>
    <w:rsid w:val="008F686C"/>
    <w:rsid w:val="008F77B1"/>
    <w:rsid w:val="009148DE"/>
    <w:rsid w:val="00927DB3"/>
    <w:rsid w:val="00941E30"/>
    <w:rsid w:val="00944AE2"/>
    <w:rsid w:val="009531B0"/>
    <w:rsid w:val="009619C9"/>
    <w:rsid w:val="009741B3"/>
    <w:rsid w:val="009777D9"/>
    <w:rsid w:val="00991B88"/>
    <w:rsid w:val="009A0318"/>
    <w:rsid w:val="009A5753"/>
    <w:rsid w:val="009A579D"/>
    <w:rsid w:val="009B25C4"/>
    <w:rsid w:val="009E12C5"/>
    <w:rsid w:val="009E3297"/>
    <w:rsid w:val="009F41ED"/>
    <w:rsid w:val="009F734F"/>
    <w:rsid w:val="00A17F67"/>
    <w:rsid w:val="00A246B6"/>
    <w:rsid w:val="00A25F59"/>
    <w:rsid w:val="00A47E70"/>
    <w:rsid w:val="00A50CF0"/>
    <w:rsid w:val="00A540E5"/>
    <w:rsid w:val="00A670E4"/>
    <w:rsid w:val="00A7671C"/>
    <w:rsid w:val="00A957C3"/>
    <w:rsid w:val="00AA2CBC"/>
    <w:rsid w:val="00AA4683"/>
    <w:rsid w:val="00AC5820"/>
    <w:rsid w:val="00AD1CD8"/>
    <w:rsid w:val="00AE034A"/>
    <w:rsid w:val="00B13B80"/>
    <w:rsid w:val="00B14CF4"/>
    <w:rsid w:val="00B258BB"/>
    <w:rsid w:val="00B26E5B"/>
    <w:rsid w:val="00B358E5"/>
    <w:rsid w:val="00B53EB5"/>
    <w:rsid w:val="00B610D7"/>
    <w:rsid w:val="00B67B97"/>
    <w:rsid w:val="00B7607D"/>
    <w:rsid w:val="00B968C8"/>
    <w:rsid w:val="00BA323A"/>
    <w:rsid w:val="00BA3EC5"/>
    <w:rsid w:val="00BA51D9"/>
    <w:rsid w:val="00BB5DFC"/>
    <w:rsid w:val="00BC5397"/>
    <w:rsid w:val="00BD279D"/>
    <w:rsid w:val="00BD6BB8"/>
    <w:rsid w:val="00BE7206"/>
    <w:rsid w:val="00BF2EFC"/>
    <w:rsid w:val="00BF6A34"/>
    <w:rsid w:val="00C140D3"/>
    <w:rsid w:val="00C22A88"/>
    <w:rsid w:val="00C66BA2"/>
    <w:rsid w:val="00C870F6"/>
    <w:rsid w:val="00C907B5"/>
    <w:rsid w:val="00C95985"/>
    <w:rsid w:val="00CC5026"/>
    <w:rsid w:val="00CC68D0"/>
    <w:rsid w:val="00D03F9A"/>
    <w:rsid w:val="00D06D51"/>
    <w:rsid w:val="00D12D39"/>
    <w:rsid w:val="00D24991"/>
    <w:rsid w:val="00D25671"/>
    <w:rsid w:val="00D50255"/>
    <w:rsid w:val="00D5379F"/>
    <w:rsid w:val="00D57C5F"/>
    <w:rsid w:val="00D65124"/>
    <w:rsid w:val="00D66520"/>
    <w:rsid w:val="00D84AE9"/>
    <w:rsid w:val="00D9124E"/>
    <w:rsid w:val="00DA61CD"/>
    <w:rsid w:val="00DD1BD5"/>
    <w:rsid w:val="00DD4D39"/>
    <w:rsid w:val="00DE34CF"/>
    <w:rsid w:val="00DE4CB9"/>
    <w:rsid w:val="00E04BE0"/>
    <w:rsid w:val="00E074B1"/>
    <w:rsid w:val="00E12D41"/>
    <w:rsid w:val="00E13F3D"/>
    <w:rsid w:val="00E34898"/>
    <w:rsid w:val="00E35FDA"/>
    <w:rsid w:val="00E407D2"/>
    <w:rsid w:val="00E43064"/>
    <w:rsid w:val="00E446D8"/>
    <w:rsid w:val="00E5616B"/>
    <w:rsid w:val="00E61EBF"/>
    <w:rsid w:val="00E72ADD"/>
    <w:rsid w:val="00E87D71"/>
    <w:rsid w:val="00E92FB4"/>
    <w:rsid w:val="00EB09B7"/>
    <w:rsid w:val="00EE7D7C"/>
    <w:rsid w:val="00EF2C07"/>
    <w:rsid w:val="00EF3766"/>
    <w:rsid w:val="00F03812"/>
    <w:rsid w:val="00F0557E"/>
    <w:rsid w:val="00F25D98"/>
    <w:rsid w:val="00F300FB"/>
    <w:rsid w:val="00F31E48"/>
    <w:rsid w:val="00F33470"/>
    <w:rsid w:val="00F370D2"/>
    <w:rsid w:val="00F37D11"/>
    <w:rsid w:val="00F62B30"/>
    <w:rsid w:val="00F76F05"/>
    <w:rsid w:val="00FB5AFD"/>
    <w:rsid w:val="00FB6386"/>
    <w:rsid w:val="00FC6E6C"/>
    <w:rsid w:val="00FD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8">
    <w:name w:val="Revision"/>
    <w:hidden/>
    <w:uiPriority w:val="99"/>
    <w:semiHidden/>
    <w:qFormat/>
    <w:rsid w:val="0027728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20438"/>
  </w:style>
  <w:style w:type="character" w:customStyle="1" w:styleId="10">
    <w:name w:val="标题 1 字符"/>
    <w:link w:val="1"/>
    <w:qFormat/>
    <w:rsid w:val="0062043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sid w:val="0062043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sid w:val="0062043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sid w:val="0062043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62043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62043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043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043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0438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qFormat/>
    <w:rsid w:val="0062043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6204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204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204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6204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04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20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204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2043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2043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2043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20438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62043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2043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620438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620438"/>
    <w:pPr>
      <w:ind w:left="2269"/>
    </w:pPr>
  </w:style>
  <w:style w:type="character" w:customStyle="1" w:styleId="B7Char">
    <w:name w:val="B7 Char"/>
    <w:link w:val="B7"/>
    <w:qFormat/>
    <w:rsid w:val="00620438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6204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2043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20438"/>
    <w:pPr>
      <w:ind w:left="2836"/>
    </w:pPr>
  </w:style>
  <w:style w:type="paragraph" w:customStyle="1" w:styleId="B10">
    <w:name w:val="B10"/>
    <w:basedOn w:val="B5"/>
    <w:link w:val="B10Char"/>
    <w:qFormat/>
    <w:rsid w:val="0062043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620438"/>
    <w:rPr>
      <w:rFonts w:ascii="Times New Roman" w:eastAsia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sid w:val="00620438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62043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620438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620438"/>
    <w:rPr>
      <w:rFonts w:ascii="Times New Roman" w:hAnsi="Times New Roman"/>
      <w:b/>
      <w:bCs/>
      <w:lang w:val="en-GB" w:eastAsia="en-US"/>
    </w:rPr>
  </w:style>
  <w:style w:type="table" w:styleId="af9">
    <w:name w:val="Table Grid"/>
    <w:basedOn w:val="a1"/>
    <w:uiPriority w:val="39"/>
    <w:qFormat/>
    <w:rsid w:val="0062043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nhideWhenUsed/>
    <w:qFormat/>
    <w:rsid w:val="0062043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b">
    <w:name w:val="Emphasis"/>
    <w:basedOn w:val="a0"/>
    <w:uiPriority w:val="20"/>
    <w:qFormat/>
    <w:rsid w:val="00620438"/>
    <w:rPr>
      <w:i/>
      <w:iCs/>
    </w:rPr>
  </w:style>
  <w:style w:type="character" w:customStyle="1" w:styleId="normaltextrun">
    <w:name w:val="normaltextrun"/>
    <w:basedOn w:val="a0"/>
    <w:rsid w:val="00620438"/>
  </w:style>
  <w:style w:type="character" w:customStyle="1" w:styleId="fontstyle01">
    <w:name w:val="fontstyle01"/>
    <w:basedOn w:val="a0"/>
    <w:rsid w:val="00620438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Body Text"/>
    <w:basedOn w:val="a"/>
    <w:link w:val="afd"/>
    <w:qFormat/>
    <w:rsid w:val="006204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qFormat/>
    <w:rsid w:val="00620438"/>
    <w:rPr>
      <w:rFonts w:ascii="Times New Roman" w:eastAsia="Times New Roman" w:hAnsi="Times New Roman"/>
      <w:lang w:val="en-GB" w:eastAsia="zh-CN"/>
    </w:rPr>
  </w:style>
  <w:style w:type="paragraph" w:customStyle="1" w:styleId="13">
    <w:name w:val="纯文本1"/>
    <w:basedOn w:val="a"/>
    <w:next w:val="afe"/>
    <w:link w:val="aff"/>
    <w:uiPriority w:val="99"/>
    <w:rsid w:val="00620438"/>
    <w:pPr>
      <w:spacing w:after="160" w:line="259" w:lineRule="auto"/>
    </w:pPr>
    <w:rPr>
      <w:rFonts w:ascii="Courier New" w:eastAsia="Calibri" w:hAnsi="Courier New"/>
      <w:sz w:val="22"/>
      <w:szCs w:val="22"/>
    </w:rPr>
  </w:style>
  <w:style w:type="character" w:customStyle="1" w:styleId="aff">
    <w:name w:val="纯文本 字符"/>
    <w:basedOn w:val="a0"/>
    <w:link w:val="13"/>
    <w:uiPriority w:val="99"/>
    <w:rsid w:val="00620438"/>
    <w:rPr>
      <w:rFonts w:ascii="Courier New" w:eastAsia="Calibri" w:hAnsi="Courier New" w:cs="Times New Roman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rsid w:val="006204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5">
    <w:name w:val="正文文本 3 字符"/>
    <w:basedOn w:val="a0"/>
    <w:link w:val="34"/>
    <w:qFormat/>
    <w:rsid w:val="00620438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4">
    <w:name w:val="列表项目符号 2 字符"/>
    <w:link w:val="23"/>
    <w:qFormat/>
    <w:rsid w:val="0062043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620438"/>
  </w:style>
  <w:style w:type="character" w:styleId="aff0">
    <w:name w:val="page number"/>
    <w:qFormat/>
    <w:rsid w:val="00620438"/>
  </w:style>
  <w:style w:type="paragraph" w:customStyle="1" w:styleId="Note-Boxed">
    <w:name w:val="Note - Boxed"/>
    <w:basedOn w:val="a"/>
    <w:next w:val="a"/>
    <w:rsid w:val="006204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620438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62043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620438"/>
    <w:rPr>
      <w:rFonts w:eastAsia="MS Mincho"/>
    </w:rPr>
  </w:style>
  <w:style w:type="paragraph" w:customStyle="1" w:styleId="pl0">
    <w:name w:val="pl"/>
    <w:basedOn w:val="a"/>
    <w:qFormat/>
    <w:rsid w:val="0062043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620438"/>
    <w:rPr>
      <w:rFonts w:ascii="Times New Roman" w:eastAsia="Times New Roman" w:hAnsi="Times New Roman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4">
    <w:name w:val="文本块1"/>
    <w:basedOn w:val="a"/>
    <w:next w:val="aff2"/>
    <w:locked/>
    <w:rsid w:val="0062043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zh-CN"/>
    </w:rPr>
  </w:style>
  <w:style w:type="paragraph" w:styleId="26">
    <w:name w:val="Body Text 2"/>
    <w:basedOn w:val="a"/>
    <w:link w:val="27"/>
    <w:rsid w:val="0062043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7">
    <w:name w:val="正文文本 2 字符"/>
    <w:basedOn w:val="a0"/>
    <w:link w:val="26"/>
    <w:rsid w:val="00620438"/>
    <w:rPr>
      <w:rFonts w:ascii="Times New Roman" w:eastAsia="Times New Roman" w:hAnsi="Times New Roman"/>
      <w:lang w:val="en-GB" w:eastAsia="zh-CN"/>
    </w:rPr>
  </w:style>
  <w:style w:type="paragraph" w:styleId="aff3">
    <w:name w:val="Body Text First Indent"/>
    <w:basedOn w:val="afc"/>
    <w:link w:val="aff4"/>
    <w:rsid w:val="00620438"/>
    <w:pPr>
      <w:spacing w:after="180"/>
      <w:ind w:firstLine="360"/>
    </w:pPr>
  </w:style>
  <w:style w:type="character" w:customStyle="1" w:styleId="aff4">
    <w:name w:val="正文文本首行缩进 字符"/>
    <w:basedOn w:val="afd"/>
    <w:link w:val="aff3"/>
    <w:rsid w:val="00620438"/>
    <w:rPr>
      <w:rFonts w:ascii="Times New Roman" w:eastAsia="Times New Roman" w:hAnsi="Times New Roman"/>
      <w:lang w:val="en-GB" w:eastAsia="zh-CN"/>
    </w:rPr>
  </w:style>
  <w:style w:type="paragraph" w:styleId="aff5">
    <w:name w:val="Body Text Indent"/>
    <w:basedOn w:val="a"/>
    <w:link w:val="aff6"/>
    <w:rsid w:val="006204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aff6">
    <w:name w:val="正文文本缩进 字符"/>
    <w:basedOn w:val="a0"/>
    <w:link w:val="aff5"/>
    <w:rsid w:val="00620438"/>
    <w:rPr>
      <w:rFonts w:ascii="Times New Roman" w:eastAsia="Times New Roman" w:hAnsi="Times New Roman"/>
      <w:lang w:val="en-GB" w:eastAsia="zh-CN"/>
    </w:rPr>
  </w:style>
  <w:style w:type="paragraph" w:styleId="28">
    <w:name w:val="Body Text First Indent 2"/>
    <w:basedOn w:val="aff5"/>
    <w:link w:val="29"/>
    <w:rsid w:val="00620438"/>
    <w:pPr>
      <w:spacing w:after="180"/>
      <w:ind w:left="360" w:firstLine="360"/>
    </w:pPr>
  </w:style>
  <w:style w:type="character" w:customStyle="1" w:styleId="29">
    <w:name w:val="正文文本首行缩进 2 字符"/>
    <w:basedOn w:val="aff6"/>
    <w:link w:val="28"/>
    <w:rsid w:val="00620438"/>
    <w:rPr>
      <w:rFonts w:ascii="Times New Roman" w:eastAsia="Times New Roman" w:hAnsi="Times New Roman"/>
      <w:lang w:val="en-GB" w:eastAsia="zh-CN"/>
    </w:rPr>
  </w:style>
  <w:style w:type="paragraph" w:styleId="2a">
    <w:name w:val="Body Text Indent 2"/>
    <w:basedOn w:val="a"/>
    <w:link w:val="2b"/>
    <w:rsid w:val="0062043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rsid w:val="00620438"/>
    <w:rPr>
      <w:rFonts w:ascii="Times New Roman" w:eastAsia="Times New Roman" w:hAnsi="Times New Roman"/>
      <w:lang w:val="en-GB" w:eastAsia="zh-CN"/>
    </w:rPr>
  </w:style>
  <w:style w:type="paragraph" w:styleId="36">
    <w:name w:val="Body Text Indent 3"/>
    <w:basedOn w:val="a"/>
    <w:link w:val="37"/>
    <w:rsid w:val="006204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缩进 3 字符"/>
    <w:basedOn w:val="a0"/>
    <w:link w:val="36"/>
    <w:rsid w:val="00620438"/>
    <w:rPr>
      <w:rFonts w:ascii="Times New Roman" w:eastAsia="Times New Roman" w:hAnsi="Times New Roman"/>
      <w:sz w:val="16"/>
      <w:szCs w:val="16"/>
      <w:lang w:val="en-GB" w:eastAsia="zh-CN"/>
    </w:rPr>
  </w:style>
  <w:style w:type="paragraph" w:customStyle="1" w:styleId="15">
    <w:name w:val="题注1"/>
    <w:basedOn w:val="a"/>
    <w:next w:val="a"/>
    <w:semiHidden/>
    <w:unhideWhenUsed/>
    <w:qFormat/>
    <w:rsid w:val="0062043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styleId="aff7">
    <w:name w:val="Closing"/>
    <w:basedOn w:val="a"/>
    <w:link w:val="aff8"/>
    <w:rsid w:val="0062043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rsid w:val="00620438"/>
    <w:rPr>
      <w:rFonts w:ascii="Times New Roman" w:eastAsia="Times New Roman" w:hAnsi="Times New Roman"/>
      <w:lang w:val="en-GB" w:eastAsia="zh-CN"/>
    </w:rPr>
  </w:style>
  <w:style w:type="paragraph" w:styleId="aff9">
    <w:name w:val="Date"/>
    <w:basedOn w:val="a"/>
    <w:next w:val="a"/>
    <w:link w:val="affa"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ffa">
    <w:name w:val="日期 字符"/>
    <w:basedOn w:val="a0"/>
    <w:link w:val="aff9"/>
    <w:rsid w:val="00620438"/>
    <w:rPr>
      <w:rFonts w:ascii="Times New Roman" w:eastAsia="Times New Roman" w:hAnsi="Times New Roman"/>
      <w:lang w:val="en-GB" w:eastAsia="zh-CN"/>
    </w:rPr>
  </w:style>
  <w:style w:type="character" w:customStyle="1" w:styleId="af7">
    <w:name w:val="文档结构图 字符"/>
    <w:basedOn w:val="a0"/>
    <w:link w:val="af6"/>
    <w:rsid w:val="00620438"/>
    <w:rPr>
      <w:rFonts w:ascii="Tahoma" w:hAnsi="Tahoma" w:cs="Tahoma"/>
      <w:shd w:val="clear" w:color="auto" w:fill="000080"/>
      <w:lang w:val="en-GB" w:eastAsia="en-US"/>
    </w:rPr>
  </w:style>
  <w:style w:type="paragraph" w:styleId="affb">
    <w:name w:val="E-mail Signature"/>
    <w:basedOn w:val="a"/>
    <w:link w:val="affc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c">
    <w:name w:val="电子邮件签名 字符"/>
    <w:basedOn w:val="a0"/>
    <w:link w:val="affb"/>
    <w:rsid w:val="00620438"/>
    <w:rPr>
      <w:rFonts w:ascii="Times New Roman" w:eastAsia="Times New Roman" w:hAnsi="Times New Roman"/>
      <w:lang w:val="en-GB" w:eastAsia="zh-CN"/>
    </w:rPr>
  </w:style>
  <w:style w:type="paragraph" w:styleId="affd">
    <w:name w:val="endnote text"/>
    <w:basedOn w:val="a"/>
    <w:link w:val="affe"/>
    <w:qFormat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e">
    <w:name w:val="尾注文本 字符"/>
    <w:basedOn w:val="a0"/>
    <w:link w:val="affd"/>
    <w:rsid w:val="00620438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0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rsid w:val="00620438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62043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4">
    <w:name w:val="index 4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4">
    <w:name w:val="index 5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1">
    <w:name w:val="index 6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customStyle="1" w:styleId="16">
    <w:name w:val="索引标题1"/>
    <w:basedOn w:val="a"/>
    <w:next w:val="11"/>
    <w:qFormat/>
    <w:locked/>
    <w:rsid w:val="00620438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17">
    <w:name w:val="明显引用1"/>
    <w:basedOn w:val="a"/>
    <w:next w:val="a"/>
    <w:uiPriority w:val="30"/>
    <w:qFormat/>
    <w:locked/>
    <w:rsid w:val="0062043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zh-CN"/>
    </w:rPr>
  </w:style>
  <w:style w:type="character" w:customStyle="1" w:styleId="afff">
    <w:name w:val="明显引用 字符"/>
    <w:basedOn w:val="a0"/>
    <w:link w:val="afff0"/>
    <w:uiPriority w:val="30"/>
    <w:rsid w:val="00620438"/>
    <w:rPr>
      <w:rFonts w:eastAsia="Times New Roman"/>
      <w:i/>
      <w:iCs/>
      <w:color w:val="4472C4"/>
      <w:lang w:val="en-GB" w:eastAsia="zh-CN"/>
    </w:rPr>
  </w:style>
  <w:style w:type="paragraph" w:styleId="afff1">
    <w:name w:val="List Continue"/>
    <w:basedOn w:val="a"/>
    <w:rsid w:val="0062043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c">
    <w:name w:val="List Continue 2"/>
    <w:basedOn w:val="a"/>
    <w:rsid w:val="0062043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9">
    <w:name w:val="List Continue 3"/>
    <w:basedOn w:val="a"/>
    <w:rsid w:val="0062043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5">
    <w:name w:val="List Continue 4"/>
    <w:basedOn w:val="a"/>
    <w:rsid w:val="0062043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5">
    <w:name w:val="List Continue 5"/>
    <w:basedOn w:val="a"/>
    <w:rsid w:val="0062043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rsid w:val="00620438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rsid w:val="0062043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rsid w:val="0062043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f2">
    <w:name w:val="List Paragraph"/>
    <w:basedOn w:val="a"/>
    <w:uiPriority w:val="34"/>
    <w:qFormat/>
    <w:rsid w:val="006204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zh-CN"/>
    </w:rPr>
  </w:style>
  <w:style w:type="paragraph" w:styleId="afff3">
    <w:name w:val="macro"/>
    <w:link w:val="afff4"/>
    <w:rsid w:val="006204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4">
    <w:name w:val="宏文本 字符"/>
    <w:basedOn w:val="a0"/>
    <w:link w:val="afff3"/>
    <w:rsid w:val="00620438"/>
    <w:rPr>
      <w:rFonts w:ascii="Consolas" w:eastAsia="Times New Roman" w:hAnsi="Consolas"/>
      <w:lang w:val="en-GB" w:eastAsia="zh-CN"/>
    </w:rPr>
  </w:style>
  <w:style w:type="paragraph" w:customStyle="1" w:styleId="18">
    <w:name w:val="信息标题1"/>
    <w:basedOn w:val="a"/>
    <w:next w:val="afff5"/>
    <w:link w:val="afff6"/>
    <w:locked/>
    <w:rsid w:val="006204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zh-CN"/>
    </w:rPr>
  </w:style>
  <w:style w:type="character" w:customStyle="1" w:styleId="afff6">
    <w:name w:val="信息标题 字符"/>
    <w:basedOn w:val="a0"/>
    <w:link w:val="18"/>
    <w:rsid w:val="00620438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afff7">
    <w:name w:val="No Spacing"/>
    <w:uiPriority w:val="1"/>
    <w:qFormat/>
    <w:rsid w:val="0062043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f8">
    <w:name w:val="Normal Indent"/>
    <w:basedOn w:val="a"/>
    <w:rsid w:val="0062043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f9">
    <w:name w:val="Note Heading"/>
    <w:basedOn w:val="a"/>
    <w:next w:val="a"/>
    <w:link w:val="afffa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fa">
    <w:name w:val="注释标题 字符"/>
    <w:basedOn w:val="a0"/>
    <w:link w:val="afff9"/>
    <w:rsid w:val="00620438"/>
    <w:rPr>
      <w:rFonts w:ascii="Times New Roman" w:eastAsia="Times New Roman" w:hAnsi="Times New Roman"/>
      <w:lang w:val="en-GB" w:eastAsia="zh-CN"/>
    </w:rPr>
  </w:style>
  <w:style w:type="paragraph" w:customStyle="1" w:styleId="19">
    <w:name w:val="引用1"/>
    <w:basedOn w:val="a"/>
    <w:next w:val="a"/>
    <w:uiPriority w:val="29"/>
    <w:qFormat/>
    <w:locked/>
    <w:rsid w:val="0062043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zh-CN"/>
    </w:rPr>
  </w:style>
  <w:style w:type="character" w:customStyle="1" w:styleId="afffb">
    <w:name w:val="引用 字符"/>
    <w:basedOn w:val="a0"/>
    <w:link w:val="afffc"/>
    <w:uiPriority w:val="29"/>
    <w:rsid w:val="00620438"/>
    <w:rPr>
      <w:rFonts w:eastAsia="Times New Roman"/>
      <w:i/>
      <w:iCs/>
      <w:color w:val="404040"/>
      <w:lang w:val="en-GB" w:eastAsia="zh-CN"/>
    </w:rPr>
  </w:style>
  <w:style w:type="paragraph" w:styleId="afffd">
    <w:name w:val="Salutation"/>
    <w:basedOn w:val="a"/>
    <w:next w:val="a"/>
    <w:link w:val="afffe"/>
    <w:rsid w:val="006204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fffe">
    <w:name w:val="称呼 字符"/>
    <w:basedOn w:val="a0"/>
    <w:link w:val="afffd"/>
    <w:rsid w:val="00620438"/>
    <w:rPr>
      <w:rFonts w:ascii="Times New Roman" w:eastAsia="Times New Roman" w:hAnsi="Times New Roman"/>
      <w:lang w:val="en-GB" w:eastAsia="zh-CN"/>
    </w:rPr>
  </w:style>
  <w:style w:type="paragraph" w:styleId="affff">
    <w:name w:val="Signature"/>
    <w:basedOn w:val="a"/>
    <w:link w:val="affff0"/>
    <w:rsid w:val="0062043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affff0">
    <w:name w:val="签名 字符"/>
    <w:basedOn w:val="a0"/>
    <w:link w:val="affff"/>
    <w:rsid w:val="00620438"/>
    <w:rPr>
      <w:rFonts w:ascii="Times New Roman" w:eastAsia="Times New Roman" w:hAnsi="Times New Roman"/>
      <w:lang w:val="en-GB" w:eastAsia="zh-CN"/>
    </w:rPr>
  </w:style>
  <w:style w:type="paragraph" w:customStyle="1" w:styleId="1a">
    <w:name w:val="副标题1"/>
    <w:basedOn w:val="a"/>
    <w:next w:val="a"/>
    <w:qFormat/>
    <w:locked/>
    <w:rsid w:val="0062043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affff1">
    <w:name w:val="副标题 字符"/>
    <w:basedOn w:val="a0"/>
    <w:link w:val="affff2"/>
    <w:rsid w:val="00620438"/>
    <w:rPr>
      <w:rFonts w:ascii="Calibri" w:eastAsia="Yu Mincho" w:hAnsi="Calibri" w:cs="Times New Roman"/>
      <w:color w:val="5A5A5A"/>
      <w:spacing w:val="15"/>
      <w:sz w:val="22"/>
      <w:szCs w:val="22"/>
      <w:lang w:val="en-GB" w:eastAsia="zh-CN"/>
    </w:rPr>
  </w:style>
  <w:style w:type="paragraph" w:styleId="affff3">
    <w:name w:val="table of authorities"/>
    <w:basedOn w:val="a"/>
    <w:next w:val="a"/>
    <w:rsid w:val="0062043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f4">
    <w:name w:val="table of figures"/>
    <w:basedOn w:val="a"/>
    <w:next w:val="a"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customStyle="1" w:styleId="1b">
    <w:name w:val="标题1"/>
    <w:basedOn w:val="a"/>
    <w:next w:val="a"/>
    <w:qFormat/>
    <w:locked/>
    <w:rsid w:val="0062043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affff5">
    <w:name w:val="标题 字符"/>
    <w:basedOn w:val="a0"/>
    <w:link w:val="affff6"/>
    <w:rsid w:val="00620438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zh-CN"/>
    </w:rPr>
  </w:style>
  <w:style w:type="paragraph" w:customStyle="1" w:styleId="1c">
    <w:name w:val="引文目录标题1"/>
    <w:basedOn w:val="a"/>
    <w:next w:val="a"/>
    <w:locked/>
    <w:rsid w:val="0062043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locked/>
    <w:rsid w:val="0062043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paragraph" w:customStyle="1" w:styleId="1d">
    <w:name w:val="收信人地址1"/>
    <w:basedOn w:val="a"/>
    <w:next w:val="affff7"/>
    <w:locked/>
    <w:rsid w:val="0062043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  <w:lang w:eastAsia="zh-CN"/>
    </w:rPr>
  </w:style>
  <w:style w:type="paragraph" w:customStyle="1" w:styleId="1e">
    <w:name w:val="寄信人地址1"/>
    <w:basedOn w:val="a"/>
    <w:next w:val="affff8"/>
    <w:locked/>
    <w:rsid w:val="0062043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lang w:eastAsia="zh-CN"/>
    </w:rPr>
  </w:style>
  <w:style w:type="paragraph" w:styleId="afe">
    <w:name w:val="Plain Text"/>
    <w:basedOn w:val="a"/>
    <w:link w:val="1f"/>
    <w:uiPriority w:val="99"/>
    <w:unhideWhenUsed/>
    <w:rsid w:val="00620438"/>
    <w:pPr>
      <w:spacing w:after="0"/>
    </w:pPr>
    <w:rPr>
      <w:rFonts w:ascii="Consolas" w:hAnsi="Consolas"/>
      <w:sz w:val="21"/>
      <w:szCs w:val="21"/>
    </w:rPr>
  </w:style>
  <w:style w:type="character" w:customStyle="1" w:styleId="1f">
    <w:name w:val="纯文本 字符1"/>
    <w:basedOn w:val="a0"/>
    <w:link w:val="afe"/>
    <w:semiHidden/>
    <w:rsid w:val="00620438"/>
    <w:rPr>
      <w:rFonts w:ascii="Consolas" w:hAnsi="Consolas"/>
      <w:sz w:val="21"/>
      <w:szCs w:val="21"/>
      <w:lang w:val="en-GB" w:eastAsia="en-US"/>
    </w:rPr>
  </w:style>
  <w:style w:type="paragraph" w:styleId="aff2">
    <w:name w:val="Block Text"/>
    <w:basedOn w:val="a"/>
    <w:unhideWhenUsed/>
    <w:rsid w:val="006204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f0">
    <w:name w:val="Intense Quote"/>
    <w:basedOn w:val="a"/>
    <w:next w:val="a"/>
    <w:link w:val="afff"/>
    <w:uiPriority w:val="30"/>
    <w:qFormat/>
    <w:rsid w:val="006204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eastAsia="zh-CN"/>
    </w:rPr>
  </w:style>
  <w:style w:type="character" w:customStyle="1" w:styleId="1f0">
    <w:name w:val="明显引用 字符1"/>
    <w:basedOn w:val="a0"/>
    <w:uiPriority w:val="30"/>
    <w:rsid w:val="0062043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5">
    <w:name w:val="Message Header"/>
    <w:basedOn w:val="a"/>
    <w:link w:val="1f1"/>
    <w:unhideWhenUsed/>
    <w:rsid w:val="006204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f5"/>
    <w:semiHidden/>
    <w:rsid w:val="006204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Quote"/>
    <w:basedOn w:val="a"/>
    <w:next w:val="a"/>
    <w:link w:val="afffb"/>
    <w:uiPriority w:val="29"/>
    <w:qFormat/>
    <w:rsid w:val="00620438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eastAsia="zh-CN"/>
    </w:rPr>
  </w:style>
  <w:style w:type="character" w:customStyle="1" w:styleId="1f2">
    <w:name w:val="引用 字符1"/>
    <w:basedOn w:val="a0"/>
    <w:uiPriority w:val="29"/>
    <w:rsid w:val="0062043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2">
    <w:name w:val="Subtitle"/>
    <w:basedOn w:val="a"/>
    <w:next w:val="a"/>
    <w:link w:val="affff1"/>
    <w:qFormat/>
    <w:rsid w:val="00620438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1f3">
    <w:name w:val="副标题 字符1"/>
    <w:basedOn w:val="a0"/>
    <w:rsid w:val="006204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itle"/>
    <w:basedOn w:val="a"/>
    <w:next w:val="a"/>
    <w:link w:val="affff5"/>
    <w:qFormat/>
    <w:rsid w:val="00620438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1f4">
    <w:name w:val="标题 字符1"/>
    <w:basedOn w:val="a0"/>
    <w:rsid w:val="006204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envelope address"/>
    <w:basedOn w:val="a"/>
    <w:unhideWhenUsed/>
    <w:rsid w:val="006204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8">
    <w:name w:val="envelope return"/>
    <w:basedOn w:val="a"/>
    <w:unhideWhenUsed/>
    <w:rsid w:val="00620438"/>
    <w:pPr>
      <w:spacing w:after="0"/>
    </w:pPr>
    <w:rPr>
      <w:rFonts w:asciiTheme="majorHAnsi" w:eastAsiaTheme="majorEastAsia" w:hAnsiTheme="majorHAnsi" w:cstheme="majorBidi"/>
    </w:rPr>
  </w:style>
  <w:style w:type="numbering" w:customStyle="1" w:styleId="2d">
    <w:name w:val="无列表2"/>
    <w:next w:val="a2"/>
    <w:uiPriority w:val="99"/>
    <w:semiHidden/>
    <w:unhideWhenUsed/>
    <w:rsid w:val="005D20C1"/>
  </w:style>
  <w:style w:type="paragraph" w:customStyle="1" w:styleId="2e">
    <w:name w:val="题注2"/>
    <w:basedOn w:val="a"/>
    <w:next w:val="a"/>
    <w:semiHidden/>
    <w:unhideWhenUsed/>
    <w:qFormat/>
    <w:rsid w:val="005D20C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customStyle="1" w:styleId="2f">
    <w:name w:val="索引标题2"/>
    <w:basedOn w:val="a"/>
    <w:next w:val="11"/>
    <w:qFormat/>
    <w:locked/>
    <w:rsid w:val="005D20C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2f0">
    <w:name w:val="引文目录标题2"/>
    <w:basedOn w:val="a"/>
    <w:next w:val="a"/>
    <w:locked/>
    <w:rsid w:val="005D20C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locked/>
    <w:rsid w:val="005D20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DF67C6-25D5-4731-AD7B-CE6D15996C9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8963-CD95-43A4-A907-0402C6E81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B0D19-45C8-4580-B6E0-975B8EAC47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18</Pages>
  <Words>10158</Words>
  <Characters>57904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vivo-Chenli</cp:lastModifiedBy>
  <cp:revision>169</cp:revision>
  <cp:lastPrinted>1899-12-31T23:00:00Z</cp:lastPrinted>
  <dcterms:created xsi:type="dcterms:W3CDTF">2025-03-26T01:55:00Z</dcterms:created>
  <dcterms:modified xsi:type="dcterms:W3CDTF">2025-03-27T09:39:00Z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  <property fmtid="{D5CDD505-2E9C-101B-9397-08002B2CF9AE}" pid="21" name="ContentTypeId">
    <vt:lpwstr>0x01010057CC4845EE989D469C4AF99498678D58</vt:lpwstr>
  </property>
</Properties>
</file>